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21F" w:rsidRPr="002B516C" w:rsidRDefault="00C1321F" w:rsidP="00C1321F">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EA2D49">
        <w:rPr>
          <w:rFonts w:ascii="Arial" w:eastAsiaTheme="minorEastAsia" w:hAnsi="Arial" w:cs="Arial"/>
          <w:b/>
          <w:sz w:val="24"/>
          <w:szCs w:val="24"/>
          <w:lang w:eastAsia="zh-CN"/>
        </w:rPr>
        <w:t>bi</w:t>
      </w:r>
      <w:r w:rsidR="00B0422F">
        <w:rPr>
          <w:rFonts w:ascii="Arial" w:eastAsiaTheme="minorEastAsia" w:hAnsi="Arial" w:cs="Arial"/>
          <w:b/>
          <w:sz w:val="24"/>
          <w:szCs w:val="24"/>
          <w:lang w:eastAsia="zh-CN"/>
        </w:rPr>
        <w:t>s-</w:t>
      </w:r>
      <w:r>
        <w:rPr>
          <w:rFonts w:ascii="Arial" w:eastAsiaTheme="minorEastAsia" w:hAnsi="Arial" w:cs="Arial"/>
          <w:b/>
          <w:sz w:val="24"/>
          <w:szCs w:val="24"/>
          <w:lang w:eastAsia="zh-CN"/>
        </w:rPr>
        <w:t>e</w:t>
      </w:r>
      <w:r w:rsidR="00B0422F">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6A3BA4">
        <w:rPr>
          <w:rFonts w:asciiTheme="minorEastAsia" w:eastAsiaTheme="minorEastAsia" w:hAnsiTheme="minorEastAsia" w:cs="Arial" w:hint="eastAsia"/>
          <w:b/>
          <w:color w:val="FF0000"/>
          <w:sz w:val="24"/>
          <w:szCs w:val="24"/>
          <w:lang w:eastAsia="zh-CN"/>
        </w:rPr>
        <w:t xml:space="preserve"> </w:t>
      </w:r>
      <w:r w:rsidR="00823BBC">
        <w:rPr>
          <w:rFonts w:asciiTheme="minorEastAsia" w:eastAsiaTheme="minorEastAsia" w:hAnsiTheme="minorEastAsia" w:cs="Arial"/>
          <w:b/>
          <w:color w:val="FF0000"/>
          <w:sz w:val="24"/>
          <w:szCs w:val="24"/>
          <w:lang w:eastAsia="zh-CN"/>
        </w:rPr>
        <w:t xml:space="preserve"> </w:t>
      </w:r>
      <w:bookmarkStart w:id="1" w:name="_GoBack"/>
      <w:bookmarkEnd w:id="1"/>
      <w:r w:rsidR="00B16F07" w:rsidRPr="00B16F07">
        <w:rPr>
          <w:rFonts w:ascii="Arial" w:eastAsia="MS Mincho" w:hAnsi="Arial" w:cs="Arial"/>
          <w:b/>
          <w:sz w:val="24"/>
          <w:szCs w:val="24"/>
        </w:rPr>
        <w:t>R4-2105068</w:t>
      </w:r>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C1321F" w:rsidRPr="0037258F" w:rsidRDefault="00C1321F" w:rsidP="00C1321F">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C1321F" w:rsidRPr="00915D73" w:rsidRDefault="00C1321F" w:rsidP="00C1321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E25DBA">
        <w:rPr>
          <w:rFonts w:ascii="Arial" w:eastAsiaTheme="minorEastAsia" w:hAnsi="Arial" w:cs="Arial"/>
          <w:color w:val="000000"/>
          <w:sz w:val="22"/>
          <w:lang w:eastAsia="zh-CN"/>
        </w:rPr>
        <w:t>74</w:t>
      </w:r>
      <w:r>
        <w:rPr>
          <w:rFonts w:ascii="Arial" w:eastAsiaTheme="minorEastAsia" w:hAnsi="Arial" w:cs="Arial" w:hint="eastAsia"/>
          <w:color w:val="000000"/>
          <w:sz w:val="22"/>
          <w:lang w:eastAsia="zh-CN"/>
        </w:rPr>
        <w:t>-</w:t>
      </w:r>
      <w:bookmarkEnd w:id="2"/>
      <w:bookmarkEnd w:id="3"/>
      <w:r w:rsidR="0011721B">
        <w:rPr>
          <w:rFonts w:ascii="Arial" w:eastAsiaTheme="minorEastAsia" w:hAnsi="Arial" w:cs="Arial" w:hint="eastAsia"/>
          <w:color w:val="000000"/>
          <w:sz w:val="22"/>
          <w:lang w:eastAsia="zh-CN"/>
        </w:rPr>
        <w:t>n7</w:t>
      </w:r>
      <w:r w:rsidR="0011721B">
        <w:rPr>
          <w:rFonts w:ascii="Arial" w:eastAsiaTheme="minorEastAsia" w:hAnsi="Arial" w:cs="Arial"/>
          <w:color w:val="000000"/>
          <w:sz w:val="22"/>
          <w:lang w:eastAsia="zh-CN"/>
        </w:rPr>
        <w:t>7</w:t>
      </w:r>
    </w:p>
    <w:p w:rsidR="00C1321F" w:rsidRP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00EA2D49">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C1321F" w:rsidRPr="00915D73" w:rsidRDefault="00C1321F" w:rsidP="00C1321F">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C1321F" w:rsidRPr="00915D73" w:rsidRDefault="00C1321F" w:rsidP="00C1321F">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C1321F" w:rsidRPr="008E1211" w:rsidRDefault="00C1321F" w:rsidP="00C1321F">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E25DBA">
        <w:rPr>
          <w:rFonts w:eastAsiaTheme="minorEastAsia"/>
          <w:lang w:eastAsia="zh-CN"/>
        </w:rPr>
        <w:t>74</w:t>
      </w:r>
      <w:r>
        <w:rPr>
          <w:rFonts w:eastAsiaTheme="minorEastAsia" w:hint="eastAsia"/>
          <w:lang w:eastAsia="zh-CN"/>
        </w:rPr>
        <w:t>-n</w:t>
      </w:r>
      <w:r w:rsidR="0011721B">
        <w:rPr>
          <w:rFonts w:eastAsiaTheme="minorEastAsia"/>
          <w:lang w:eastAsia="zh-CN"/>
        </w:rPr>
        <w:t>77</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C1321F" w:rsidRDefault="00C1321F" w:rsidP="00C1321F">
      <w:pPr>
        <w:pStyle w:val="1"/>
        <w:tabs>
          <w:tab w:val="num" w:pos="522"/>
        </w:tabs>
        <w:ind w:left="522" w:hanging="522"/>
        <w:rPr>
          <w:lang w:val="en-US"/>
        </w:rPr>
      </w:pPr>
      <w:r>
        <w:rPr>
          <w:rFonts w:hint="eastAsia"/>
          <w:lang w:val="en-US" w:eastAsia="zh-CN"/>
        </w:rPr>
        <w:t xml:space="preserve">2. </w:t>
      </w:r>
      <w:r>
        <w:rPr>
          <w:lang w:val="en-US"/>
        </w:rPr>
        <w:t>Reference</w:t>
      </w:r>
    </w:p>
    <w:p w:rsidR="00C1321F" w:rsidRPr="00976663" w:rsidRDefault="00C1321F" w:rsidP="00C1321F">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EA2D49">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C1321F" w:rsidRPr="009A7598" w:rsidRDefault="00C1321F" w:rsidP="00C1321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C1321F" w:rsidRPr="009A7598" w:rsidRDefault="00C1321F" w:rsidP="00C1321F">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EA2D49" w:rsidRPr="00EA2D49" w:rsidRDefault="00EA2D49" w:rsidP="00EA2D49">
      <w:pPr>
        <w:keepNext/>
        <w:spacing w:before="180"/>
        <w:ind w:left="578" w:right="284" w:hanging="578"/>
        <w:outlineLvl w:val="1"/>
        <w:rPr>
          <w:ins w:id="8" w:author="yuanyuan zhang/RF Performance Standard Research Lab/Engineer/Samsung Electronics" w:date="2021-03-18T10:25:00Z"/>
          <w:rFonts w:ascii="Arial" w:eastAsia="MS Mincho" w:hAnsi="Arial" w:cs="Arial"/>
          <w:bCs/>
          <w:sz w:val="32"/>
          <w:szCs w:val="32"/>
          <w:lang w:val="en-US" w:eastAsia="zh-CN"/>
        </w:rPr>
      </w:pPr>
      <w:bookmarkStart w:id="9" w:name="_Toc523749803"/>
      <w:bookmarkStart w:id="10" w:name="_Toc523750868"/>
      <w:bookmarkStart w:id="11" w:name="_Toc527979881"/>
      <w:bookmarkStart w:id="12" w:name="_Hlk523749210"/>
      <w:bookmarkEnd w:id="4"/>
      <w:bookmarkEnd w:id="5"/>
      <w:bookmarkEnd w:id="6"/>
      <w:ins w:id="13" w:author="yuanyuan zhang/RF Performance Standard Research Lab/Engineer/Samsung Electronics" w:date="2021-03-18T10:25:00Z">
        <w:r w:rsidRPr="00EA2D49">
          <w:rPr>
            <w:rFonts w:ascii="Arial" w:eastAsia="MS Mincho" w:hAnsi="Arial" w:cs="Arial" w:hint="eastAsia"/>
            <w:bCs/>
            <w:sz w:val="32"/>
            <w:szCs w:val="32"/>
            <w:lang w:val="en-US" w:eastAsia="zh-CN"/>
          </w:rPr>
          <w:t>6.x</w:t>
        </w:r>
        <w:r w:rsidRPr="00EA2D49">
          <w:rPr>
            <w:rFonts w:ascii="Arial" w:eastAsia="MS Mincho" w:hAnsi="Arial" w:cs="Arial" w:hint="eastAsia"/>
            <w:bCs/>
            <w:sz w:val="32"/>
            <w:szCs w:val="32"/>
            <w:lang w:val="en-US" w:eastAsia="zh-CN"/>
          </w:rPr>
          <w:tab/>
          <w:t>CA_n</w:t>
        </w:r>
        <w:r w:rsidRPr="00EA2D49">
          <w:rPr>
            <w:rFonts w:ascii="Arial" w:eastAsia="MS Mincho" w:hAnsi="Arial" w:cs="Arial"/>
            <w:bCs/>
            <w:sz w:val="32"/>
            <w:szCs w:val="32"/>
            <w:lang w:val="en-US" w:eastAsia="zh-CN"/>
          </w:rPr>
          <w:t>74</w:t>
        </w:r>
        <w:r w:rsidRPr="00EA2D49">
          <w:rPr>
            <w:rFonts w:ascii="Arial" w:eastAsia="MS Mincho" w:hAnsi="Arial" w:cs="Arial" w:hint="eastAsia"/>
            <w:bCs/>
            <w:sz w:val="32"/>
            <w:szCs w:val="32"/>
            <w:lang w:val="en-US" w:eastAsia="zh-CN"/>
          </w:rPr>
          <w:t>-n</w:t>
        </w:r>
        <w:r w:rsidRPr="00EA2D49">
          <w:rPr>
            <w:rFonts w:ascii="Arial" w:eastAsia="MS Mincho" w:hAnsi="Arial" w:cs="Arial"/>
            <w:bCs/>
            <w:sz w:val="32"/>
            <w:szCs w:val="32"/>
            <w:lang w:val="en-US" w:eastAsia="zh-CN"/>
          </w:rPr>
          <w:t>77</w:t>
        </w:r>
      </w:ins>
    </w:p>
    <w:p w:rsidR="00EA2D49" w:rsidRPr="00EA2D49" w:rsidRDefault="00EA2D49" w:rsidP="00EA2D49">
      <w:pPr>
        <w:keepNext/>
        <w:tabs>
          <w:tab w:val="left" w:pos="420"/>
        </w:tabs>
        <w:spacing w:before="120"/>
        <w:outlineLvl w:val="2"/>
        <w:rPr>
          <w:ins w:id="14" w:author="yuanyuan zhang/RF Performance Standard Research Lab/Engineer/Samsung Electronics" w:date="2021-03-18T10:25:00Z"/>
          <w:rFonts w:ascii="Arial" w:eastAsia="MS Mincho" w:hAnsi="Arial"/>
          <w:bCs/>
          <w:sz w:val="28"/>
          <w:szCs w:val="28"/>
          <w:lang w:val="en-US" w:eastAsia="zh-CN"/>
        </w:rPr>
      </w:pPr>
      <w:ins w:id="15" w:author="yuanyuan zhang/RF Performance Standard Research Lab/Engineer/Samsung Electronics" w:date="2021-03-18T10:25:00Z">
        <w:r w:rsidRPr="00EA2D49">
          <w:rPr>
            <w:rFonts w:ascii="Arial" w:eastAsia="MS Mincho" w:hAnsi="Arial" w:hint="eastAsia"/>
            <w:bCs/>
            <w:sz w:val="28"/>
            <w:szCs w:val="28"/>
            <w:lang w:val="en-US" w:eastAsia="zh-CN"/>
          </w:rPr>
          <w:t>6.x</w:t>
        </w:r>
        <w:r w:rsidRPr="00EA2D49">
          <w:rPr>
            <w:rFonts w:ascii="Arial" w:eastAsia="MS Mincho" w:hAnsi="Arial"/>
            <w:bCs/>
            <w:sz w:val="28"/>
            <w:szCs w:val="28"/>
            <w:lang w:val="en-US" w:eastAsia="zh-CN"/>
          </w:rPr>
          <w:t>.1</w:t>
        </w:r>
        <w:r w:rsidRPr="00EA2D49">
          <w:rPr>
            <w:rFonts w:ascii="Arial" w:eastAsia="MS Mincho" w:hAnsi="Arial"/>
            <w:bCs/>
            <w:sz w:val="28"/>
            <w:szCs w:val="28"/>
            <w:lang w:val="en-US" w:eastAsia="zh-CN"/>
          </w:rPr>
          <w:tab/>
        </w:r>
        <w:r w:rsidRPr="00EA2D49">
          <w:rPr>
            <w:rFonts w:ascii="Arial" w:eastAsia="MS Mincho" w:hAnsi="Arial"/>
            <w:bCs/>
            <w:sz w:val="28"/>
            <w:szCs w:val="28"/>
            <w:lang w:val="en-US" w:eastAsia="zh-CN"/>
          </w:rPr>
          <w:tab/>
          <w:t>Common for 1 band UL and 2 bands UL CA</w:t>
        </w:r>
      </w:ins>
    </w:p>
    <w:p w:rsidR="00EA2D49" w:rsidRPr="00EA2D49" w:rsidRDefault="00EA2D49" w:rsidP="00EA2D49">
      <w:pPr>
        <w:keepNext/>
        <w:tabs>
          <w:tab w:val="left" w:pos="0"/>
          <w:tab w:val="left" w:pos="420"/>
        </w:tabs>
        <w:spacing w:before="120"/>
        <w:outlineLvl w:val="3"/>
        <w:rPr>
          <w:ins w:id="16" w:author="yuanyuan zhang/RF Performance Standard Research Lab/Engineer/Samsung Electronics" w:date="2021-03-18T10:25:00Z"/>
          <w:rFonts w:ascii="Arial" w:eastAsia="MS Mincho" w:hAnsi="Arial"/>
          <w:bCs/>
          <w:sz w:val="24"/>
          <w:szCs w:val="24"/>
          <w:lang w:val="en-US" w:eastAsia="zh-CN"/>
        </w:rPr>
      </w:pPr>
      <w:ins w:id="17"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.1.1</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Operating bands for CA</w:t>
        </w:r>
      </w:ins>
    </w:p>
    <w:p w:rsidR="00EA2D49" w:rsidRPr="004E7372" w:rsidRDefault="00EA2D49" w:rsidP="00EA2D49">
      <w:pPr>
        <w:pStyle w:val="TH"/>
        <w:rPr>
          <w:ins w:id="18" w:author="yuanyuan zhang/RF Performance Standard Research Lab/Engineer/Samsung Electronics" w:date="2021-03-18T10:25:00Z"/>
        </w:rPr>
      </w:pPr>
      <w:ins w:id="19" w:author="yuanyuan zhang/RF Performance Standard Research Lab/Engineer/Samsung Electronics" w:date="2021-03-18T10:25: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A2D49" w:rsidTr="002C0334">
        <w:trPr>
          <w:jc w:val="center"/>
          <w:ins w:id="20" w:author="yuanyuan zhang/RF Performance Standard Research Lab/Engineer/Samsung Electronics" w:date="2021-03-18T10:25:00Z"/>
        </w:trPr>
        <w:tc>
          <w:tcPr>
            <w:tcW w:w="2366"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1" w:author="yuanyuan zhang/RF Performance Standard Research Lab/Engineer/Samsung Electronics" w:date="2021-03-18T10:25:00Z"/>
              </w:rPr>
            </w:pPr>
            <w:ins w:id="22" w:author="yuanyuan zhang/RF Performance Standard Research Lab/Engineer/Samsung Electronics" w:date="2021-03-18T10:25:00Z">
              <w:r>
                <w:t>NR CA Band</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3" w:author="yuanyuan zhang/RF Performance Standard Research Lab/Engineer/Samsung Electronics" w:date="2021-03-18T10:25:00Z"/>
              </w:rPr>
            </w:pPr>
            <w:ins w:id="24" w:author="yuanyuan zhang/RF Performance Standard Research Lab/Engineer/Samsung Electronics" w:date="2021-03-18T10:25:00Z">
              <w:r>
                <w:t>NR Band</w:t>
              </w:r>
            </w:ins>
          </w:p>
          <w:p w:rsidR="00EA2D49" w:rsidRDefault="00EA2D49" w:rsidP="002C0334">
            <w:pPr>
              <w:pStyle w:val="TAH"/>
              <w:rPr>
                <w:ins w:id="25" w:author="yuanyuan zhang/RF Performance Standard Research Lab/Engineer/Samsung Electronics" w:date="2021-03-18T10:25:00Z"/>
              </w:rPr>
            </w:pPr>
            <w:ins w:id="26" w:author="yuanyuan zhang/RF Performance Standard Research Lab/Engineer/Samsung Electronics" w:date="2021-03-18T10:25:00Z">
              <w:r>
                <w:t>(Table 5.2-1)</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7" w:author="yuanyuan zhang/RF Performance Standard Research Lab/Engineer/Samsung Electronics" w:date="2021-03-18T10:25:00Z"/>
              </w:rPr>
            </w:pPr>
            <w:ins w:id="28" w:author="yuanyuan zhang/RF Performance Standard Research Lab/Engineer/Samsung Electronics" w:date="2021-03-18T10:25: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EA2D49" w:rsidTr="002C0334">
        <w:trPr>
          <w:jc w:val="center"/>
          <w:ins w:id="29" w:author="yuanyuan zhang/RF Performance Standard Research Lab/Engineer/Samsung Electronics" w:date="2021-03-18T10:25:00Z"/>
        </w:trPr>
        <w:tc>
          <w:tcPr>
            <w:tcW w:w="2366"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0" w:author="yuanyuan zhang/RF Performance Standard Research Lab/Engineer/Samsung Electronics" w:date="2021-03-18T10:25:00Z"/>
                <w:lang w:val="en-US" w:eastAsia="zh-CN"/>
              </w:rPr>
            </w:pPr>
            <w:ins w:id="31" w:author="yuanyuan zhang/RF Performance Standard Research Lab/Engineer/Samsung Electronics" w:date="2021-03-18T10:25:00Z">
              <w:r>
                <w:rPr>
                  <w:rFonts w:hint="eastAsia"/>
                  <w:lang w:val="en-US" w:eastAsia="zh-CN"/>
                </w:rPr>
                <w:t>CA_n</w:t>
              </w:r>
              <w:r>
                <w:rPr>
                  <w:lang w:val="en-US" w:eastAsia="zh-CN"/>
                </w:rPr>
                <w:t>74</w:t>
              </w:r>
              <w:r>
                <w:rPr>
                  <w:rFonts w:hint="eastAsia"/>
                  <w:lang w:val="en-US" w:eastAsia="zh-CN"/>
                </w:rPr>
                <w:t>-n</w:t>
              </w:r>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2" w:author="yuanyuan zhang/RF Performance Standard Research Lab/Engineer/Samsung Electronics" w:date="2021-03-18T10:25:00Z"/>
                <w:lang w:val="en-US" w:eastAsia="zh-CN"/>
              </w:rPr>
            </w:pPr>
            <w:ins w:id="33" w:author="yuanyuan zhang/RF Performance Standard Research Lab/Engineer/Samsung Electronics" w:date="2021-03-18T10:25:00Z">
              <w:r>
                <w:rPr>
                  <w:rFonts w:hint="eastAsia"/>
                  <w:lang w:val="en-US" w:eastAsia="zh-CN"/>
                </w:rPr>
                <w:t>n</w:t>
              </w:r>
              <w:r>
                <w:rPr>
                  <w:lang w:val="en-US" w:eastAsia="zh-CN"/>
                </w:rPr>
                <w:t>74</w:t>
              </w:r>
              <w:r>
                <w:rPr>
                  <w:rFonts w:hint="eastAsia"/>
                  <w:lang w:val="en-US" w:eastAsia="zh-CN"/>
                </w:rPr>
                <w:t>, n</w:t>
              </w:r>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4" w:author="yuanyuan zhang/RF Performance Standard Research Lab/Engineer/Samsung Electronics" w:date="2021-03-18T10:25:00Z"/>
                <w:lang w:val="en-US" w:eastAsia="zh-CN"/>
              </w:rPr>
            </w:pPr>
          </w:p>
        </w:tc>
      </w:tr>
    </w:tbl>
    <w:p w:rsidR="00EA2D49" w:rsidRDefault="00EA2D49" w:rsidP="00EA2D49">
      <w:pPr>
        <w:rPr>
          <w:ins w:id="35" w:author="yuanyuan zhang/RF Performance Standard Research Lab/Engineer/Samsung Electronics" w:date="2021-03-18T10:25:00Z"/>
          <w:bCs/>
          <w:sz w:val="22"/>
        </w:rPr>
      </w:pPr>
    </w:p>
    <w:p w:rsidR="00EA2D49" w:rsidRPr="00EA2D49" w:rsidRDefault="00EA2D49" w:rsidP="00EA2D49">
      <w:pPr>
        <w:keepNext/>
        <w:tabs>
          <w:tab w:val="left" w:pos="0"/>
          <w:tab w:val="left" w:pos="420"/>
        </w:tabs>
        <w:spacing w:before="120"/>
        <w:outlineLvl w:val="3"/>
        <w:rPr>
          <w:ins w:id="36" w:author="yuanyuan zhang/RF Performance Standard Research Lab/Engineer/Samsung Electronics" w:date="2021-03-18T10:25:00Z"/>
          <w:rFonts w:ascii="Arial" w:eastAsia="MS Mincho" w:hAnsi="Arial"/>
          <w:bCs/>
          <w:sz w:val="24"/>
          <w:szCs w:val="24"/>
          <w:lang w:val="en-US" w:eastAsia="zh-CN"/>
        </w:rPr>
      </w:pPr>
      <w:ins w:id="37"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.1.2</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Channel bandwidths per operating band for CA</w:t>
        </w:r>
      </w:ins>
    </w:p>
    <w:p w:rsidR="00EA2D49" w:rsidRPr="00EA2D49" w:rsidRDefault="00EA2D49" w:rsidP="00EA2D49">
      <w:pPr>
        <w:jc w:val="center"/>
        <w:rPr>
          <w:ins w:id="38" w:author="yuanyuan zhang/RF Performance Standard Research Lab/Engineer/Samsung Electronics" w:date="2021-03-18T10:25:00Z"/>
          <w:rFonts w:ascii="Arial" w:hAnsi="Arial" w:cs="Arial"/>
          <w:b/>
          <w:bCs/>
          <w:lang w:val="en-US" w:eastAsia="zh-CN"/>
        </w:rPr>
      </w:pPr>
      <w:ins w:id="39" w:author="yuanyuan zhang/RF Performance Standard Research Lab/Engineer/Samsung Electronics" w:date="2021-03-18T10:25:00Z">
        <w:r w:rsidRPr="00EA2D49">
          <w:rPr>
            <w:rFonts w:ascii="Arial" w:hAnsi="Arial" w:cs="Arial"/>
            <w:b/>
            <w:bCs/>
            <w:lang w:val="en-US"/>
          </w:rPr>
          <w:t xml:space="preserve">Table </w:t>
        </w:r>
        <w:r w:rsidRPr="00EA2D49">
          <w:rPr>
            <w:rFonts w:ascii="Arial" w:hAnsi="Arial" w:cs="Arial" w:hint="eastAsia"/>
            <w:b/>
            <w:bCs/>
            <w:lang w:val="en-US" w:eastAsia="zh-CN"/>
          </w:rPr>
          <w:t>6.x</w:t>
        </w:r>
        <w:r w:rsidRPr="00EA2D49">
          <w:rPr>
            <w:rFonts w:ascii="Arial" w:hAnsi="Arial" w:cs="Arial"/>
            <w:b/>
            <w:bCs/>
            <w:lang w:val="en-US"/>
          </w:rPr>
          <w:t>.1.</w:t>
        </w:r>
        <w:r w:rsidRPr="00EA2D49">
          <w:rPr>
            <w:rFonts w:ascii="Arial" w:hAnsi="Arial" w:cs="Arial"/>
            <w:b/>
            <w:bCs/>
            <w:lang w:val="en-US" w:eastAsia="zh-CN"/>
          </w:rPr>
          <w:t>2</w:t>
        </w:r>
        <w:r w:rsidRPr="00EA2D49">
          <w:rPr>
            <w:rFonts w:ascii="Arial" w:hAnsi="Arial" w:cs="Arial"/>
            <w:b/>
            <w:bCs/>
            <w:lang w:val="en-US"/>
          </w:rPr>
          <w:t xml:space="preserve">-1: Supported </w:t>
        </w:r>
        <w:r w:rsidRPr="00EA2D49">
          <w:rPr>
            <w:rFonts w:ascii="Arial" w:hAnsi="Arial" w:cs="Arial"/>
            <w:b/>
            <w:bCs/>
            <w:lang w:val="en-US" w:eastAsia="ja-JP"/>
          </w:rPr>
          <w:t>b</w:t>
        </w:r>
        <w:r w:rsidRPr="00EA2D49">
          <w:rPr>
            <w:rFonts w:ascii="Arial" w:hAnsi="Arial" w:cs="Arial"/>
            <w:b/>
            <w:bCs/>
            <w:lang w:val="en-US"/>
          </w:rPr>
          <w:t xml:space="preserve">andwidths per </w:t>
        </w:r>
        <w:r w:rsidRPr="00EA2D49">
          <w:rPr>
            <w:rFonts w:ascii="Arial" w:hAnsi="Arial" w:cs="Arial"/>
            <w:b/>
            <w:bCs/>
            <w:lang w:val="en-US" w:eastAsia="zh-CN"/>
          </w:rPr>
          <w:t>CA band combination of band n74+n77</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A2D49" w:rsidTr="002C0334">
        <w:trPr>
          <w:trHeight w:val="371"/>
          <w:jc w:val="center"/>
          <w:ins w:id="40" w:author="yuanyuan zhang/RF Performance Standard Research Lab/Engineer/Samsung Electronics" w:date="2021-03-18T10:25:00Z"/>
        </w:trPr>
        <w:tc>
          <w:tcPr>
            <w:tcW w:w="1396"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1" w:author="yuanyuan zhang/RF Performance Standard Research Lab/Engineer/Samsung Electronics" w:date="2021-03-18T10:25:00Z"/>
                <w:rFonts w:ascii="Arial" w:hAnsi="Arial"/>
                <w:b/>
                <w:bCs/>
                <w:sz w:val="18"/>
              </w:rPr>
            </w:pPr>
            <w:ins w:id="42" w:author="yuanyuan zhang/RF Performance Standard Research Lab/Engineer/Samsung Electronics" w:date="2021-03-18T10:25: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3" w:author="yuanyuan zhang/RF Performance Standard Research Lab/Engineer/Samsung Electronics" w:date="2021-03-18T10:25:00Z"/>
                <w:rFonts w:ascii="Arial" w:hAnsi="Arial"/>
                <w:b/>
                <w:bCs/>
                <w:sz w:val="18"/>
                <w:lang w:val="en-US" w:eastAsia="zh-CN"/>
              </w:rPr>
            </w:pPr>
            <w:ins w:id="44" w:author="yuanyuan zhang/RF Performance Standard Research Lab/Engineer/Samsung Electronics" w:date="2021-03-18T10:25: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5" w:author="yuanyuan zhang/RF Performance Standard Research Lab/Engineer/Samsung Electronics" w:date="2021-03-18T10:25:00Z"/>
                <w:rFonts w:ascii="Arial" w:hAnsi="Arial"/>
                <w:b/>
                <w:bCs/>
                <w:sz w:val="18"/>
                <w:lang w:eastAsia="ja-JP"/>
              </w:rPr>
            </w:pPr>
            <w:ins w:id="46" w:author="yuanyuan zhang/RF Performance Standard Research Lab/Engineer/Samsung Electronics" w:date="2021-03-18T10:25: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47" w:author="yuanyuan zhang/RF Performance Standard Research Lab/Engineer/Samsung Electronics" w:date="2021-03-18T10:25:00Z"/>
                <w:rFonts w:ascii="Arial" w:hAnsi="Arial"/>
                <w:b/>
                <w:bCs/>
                <w:sz w:val="18"/>
                <w:lang w:val="en-US" w:eastAsia="zh-CN"/>
              </w:rPr>
            </w:pPr>
            <w:ins w:id="48" w:author="yuanyuan zhang/RF Performance Standard Research Lab/Engineer/Samsung Electronics" w:date="2021-03-18T10:25: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9" w:author="yuanyuan zhang/RF Performance Standard Research Lab/Engineer/Samsung Electronics" w:date="2021-03-18T10:25:00Z"/>
                <w:rFonts w:ascii="Arial" w:hAnsi="Arial"/>
                <w:b/>
                <w:bCs/>
                <w:sz w:val="18"/>
              </w:rPr>
            </w:pPr>
            <w:ins w:id="50" w:author="yuanyuan zhang/RF Performance Standard Research Lab/Engineer/Samsung Electronics" w:date="2021-03-18T10:25:00Z">
              <w:r w:rsidRPr="00DC7E1F">
                <w:rPr>
                  <w:rFonts w:ascii="Arial" w:hAnsi="Arial"/>
                  <w:b/>
                  <w:bCs/>
                  <w:sz w:val="18"/>
                  <w:lang w:val="en-US" w:eastAsia="zh-CN"/>
                </w:rPr>
                <w:t>Bandwidth combination set</w:t>
              </w:r>
            </w:ins>
          </w:p>
        </w:tc>
      </w:tr>
      <w:tr w:rsidR="00EA2D49" w:rsidTr="002C0334">
        <w:trPr>
          <w:trHeight w:val="418"/>
          <w:jc w:val="center"/>
          <w:ins w:id="51" w:author="yuanyuan zhang/RF Performance Standard Research Lab/Engineer/Samsung Electronics" w:date="2021-03-18T10:25:00Z"/>
        </w:trPr>
        <w:tc>
          <w:tcPr>
            <w:tcW w:w="1396"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2" w:author="yuanyuan zhang/RF Performance Standard Research Lab/Engineer/Samsung Electronics" w:date="2021-03-18T10:25: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3" w:author="yuanyuan zhang/RF Performance Standard Research Lab/Engineer/Samsung Electronics" w:date="2021-03-18T10:25: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4" w:author="yuanyuan zhang/RF Performance Standard Research Lab/Engineer/Samsung Electronics" w:date="2021-03-18T10:25: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5" w:author="yuanyuan zhang/RF Performance Standard Research Lab/Engineer/Samsung Electronics" w:date="2021-03-18T10:25:00Z"/>
                <w:rFonts w:ascii="Arial" w:hAnsi="Arial"/>
                <w:b/>
                <w:bCs/>
                <w:sz w:val="18"/>
                <w:lang w:eastAsia="ja-JP"/>
              </w:rPr>
            </w:pPr>
            <w:ins w:id="56" w:author="yuanyuan zhang/RF Performance Standard Research Lab/Engineer/Samsung Electronics" w:date="2021-03-18T10:25: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7" w:author="yuanyuan zhang/RF Performance Standard Research Lab/Engineer/Samsung Electronics" w:date="2021-03-18T10:25:00Z"/>
                <w:rFonts w:ascii="Arial" w:hAnsi="Arial"/>
                <w:b/>
                <w:bCs/>
                <w:sz w:val="18"/>
                <w:lang w:val="en-US" w:eastAsia="zh-CN"/>
              </w:rPr>
            </w:pPr>
            <w:ins w:id="58" w:author="yuanyuan zhang/RF Performance Standard Research Lab/Engineer/Samsung Electronics" w:date="2021-03-18T10:25: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9" w:author="yuanyuan zhang/RF Performance Standard Research Lab/Engineer/Samsung Electronics" w:date="2021-03-18T10:25:00Z"/>
                <w:rFonts w:ascii="Arial" w:hAnsi="Arial"/>
                <w:b/>
                <w:bCs/>
                <w:sz w:val="18"/>
                <w:lang w:val="en-US" w:eastAsia="zh-CN"/>
              </w:rPr>
            </w:pPr>
            <w:ins w:id="60" w:author="yuanyuan zhang/RF Performance Standard Research Lab/Engineer/Samsung Electronics" w:date="2021-03-18T10:25: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1" w:author="yuanyuan zhang/RF Performance Standard Research Lab/Engineer/Samsung Electronics" w:date="2021-03-18T10:25:00Z"/>
                <w:rFonts w:ascii="Arial" w:hAnsi="Arial"/>
                <w:b/>
                <w:bCs/>
                <w:sz w:val="18"/>
                <w:lang w:val="en-US" w:eastAsia="zh-CN"/>
              </w:rPr>
            </w:pPr>
            <w:ins w:id="62" w:author="yuanyuan zhang/RF Performance Standard Research Lab/Engineer/Samsung Electronics" w:date="2021-03-18T10:25: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3" w:author="yuanyuan zhang/RF Performance Standard Research Lab/Engineer/Samsung Electronics" w:date="2021-03-18T10:25:00Z"/>
                <w:rFonts w:ascii="Arial" w:hAnsi="Arial"/>
                <w:b/>
                <w:bCs/>
                <w:sz w:val="18"/>
                <w:lang w:val="en-US" w:eastAsia="zh-CN"/>
              </w:rPr>
            </w:pPr>
            <w:ins w:id="64" w:author="yuanyuan zhang/RF Performance Standard Research Lab/Engineer/Samsung Electronics" w:date="2021-03-18T10:25: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5" w:author="yuanyuan zhang/RF Performance Standard Research Lab/Engineer/Samsung Electronics" w:date="2021-03-18T10:25:00Z"/>
                <w:rFonts w:ascii="Arial" w:hAnsi="Arial"/>
                <w:b/>
                <w:bCs/>
                <w:sz w:val="18"/>
                <w:lang w:val="en-US" w:eastAsia="zh-CN"/>
              </w:rPr>
            </w:pPr>
            <w:ins w:id="66" w:author="yuanyuan zhang/RF Performance Standard Research Lab/Engineer/Samsung Electronics" w:date="2021-03-18T10:25: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7" w:author="yuanyuan zhang/RF Performance Standard Research Lab/Engineer/Samsung Electronics" w:date="2021-03-18T10:25:00Z"/>
                <w:rFonts w:ascii="Arial" w:hAnsi="Arial"/>
                <w:b/>
                <w:bCs/>
                <w:sz w:val="18"/>
                <w:lang w:val="en-US" w:eastAsia="zh-CN"/>
              </w:rPr>
            </w:pPr>
            <w:ins w:id="68" w:author="yuanyuan zhang/RF Performance Standard Research Lab/Engineer/Samsung Electronics" w:date="2021-03-18T10:25: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9" w:author="yuanyuan zhang/RF Performance Standard Research Lab/Engineer/Samsung Electronics" w:date="2021-03-18T10:25:00Z"/>
                <w:rFonts w:ascii="Arial" w:hAnsi="Arial"/>
                <w:b/>
                <w:bCs/>
                <w:sz w:val="18"/>
                <w:lang w:val="en-US" w:eastAsia="zh-CN"/>
              </w:rPr>
            </w:pPr>
            <w:ins w:id="70" w:author="yuanyuan zhang/RF Performance Standard Research Lab/Engineer/Samsung Electronics" w:date="2021-03-18T10:25: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1" w:author="yuanyuan zhang/RF Performance Standard Research Lab/Engineer/Samsung Electronics" w:date="2021-03-18T10:25:00Z"/>
                <w:rFonts w:ascii="Arial" w:hAnsi="Arial"/>
                <w:b/>
                <w:bCs/>
                <w:sz w:val="18"/>
                <w:lang w:val="en-US" w:eastAsia="zh-CN"/>
              </w:rPr>
            </w:pPr>
            <w:ins w:id="72" w:author="yuanyuan zhang/RF Performance Standard Research Lab/Engineer/Samsung Electronics" w:date="2021-03-18T10:25: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3" w:author="yuanyuan zhang/RF Performance Standard Research Lab/Engineer/Samsung Electronics" w:date="2021-03-18T10:25:00Z"/>
                <w:rFonts w:ascii="Arial" w:hAnsi="Arial"/>
                <w:b/>
                <w:bCs/>
                <w:sz w:val="18"/>
                <w:lang w:val="en-US" w:eastAsia="zh-CN"/>
              </w:rPr>
            </w:pPr>
            <w:ins w:id="74" w:author="yuanyuan zhang/RF Performance Standard Research Lab/Engineer/Samsung Electronics" w:date="2021-03-18T10:25: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5" w:author="yuanyuan zhang/RF Performance Standard Research Lab/Engineer/Samsung Electronics" w:date="2021-03-18T10:25:00Z"/>
                <w:rFonts w:ascii="Arial" w:hAnsi="Arial"/>
                <w:b/>
                <w:bCs/>
                <w:sz w:val="18"/>
                <w:lang w:val="en-US" w:eastAsia="zh-CN"/>
              </w:rPr>
            </w:pPr>
            <w:ins w:id="76" w:author="yuanyuan zhang/RF Performance Standard Research Lab/Engineer/Samsung Electronics" w:date="2021-03-18T10:25: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7" w:author="yuanyuan zhang/RF Performance Standard Research Lab/Engineer/Samsung Electronics" w:date="2021-03-18T10:25:00Z"/>
                <w:rFonts w:ascii="Arial" w:hAnsi="Arial"/>
                <w:b/>
                <w:bCs/>
                <w:sz w:val="18"/>
                <w:lang w:val="en-US" w:eastAsia="zh-CN"/>
              </w:rPr>
            </w:pPr>
            <w:ins w:id="78" w:author="yuanyuan zhang/RF Performance Standard Research Lab/Engineer/Samsung Electronics" w:date="2021-03-18T10:25: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9" w:author="yuanyuan zhang/RF Performance Standard Research Lab/Engineer/Samsung Electronics" w:date="2021-03-18T10:25:00Z"/>
                <w:rFonts w:ascii="Arial" w:hAnsi="Arial"/>
                <w:b/>
                <w:bCs/>
                <w:sz w:val="18"/>
                <w:lang w:val="en-US" w:eastAsia="zh-CN"/>
              </w:rPr>
            </w:pPr>
            <w:ins w:id="80" w:author="yuanyuan zhang/RF Performance Standard Research Lab/Engineer/Samsung Electronics" w:date="2021-03-18T10:25: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81" w:author="yuanyuan zhang/RF Performance Standard Research Lab/Engineer/Samsung Electronics" w:date="2021-03-18T10:25:00Z"/>
                <w:rFonts w:ascii="Arial" w:hAnsi="Arial"/>
                <w:b/>
                <w:bCs/>
                <w:sz w:val="18"/>
                <w:lang w:val="en-US" w:eastAsia="zh-CN"/>
              </w:rPr>
            </w:pPr>
          </w:p>
        </w:tc>
      </w:tr>
      <w:tr w:rsidR="00EA2D49" w:rsidTr="002C0334">
        <w:trPr>
          <w:trHeight w:val="149"/>
          <w:jc w:val="center"/>
          <w:ins w:id="82" w:author="yuanyuan zhang/RF Performance Standard Research Lab/Engineer/Samsung Electronics" w:date="2021-03-18T10:25:00Z"/>
        </w:trPr>
        <w:tc>
          <w:tcPr>
            <w:tcW w:w="1396"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83" w:author="yuanyuan zhang/RF Performance Standard Research Lab/Engineer/Samsung Electronics" w:date="2021-03-18T10:25:00Z"/>
                <w:rFonts w:ascii="Arial" w:hAnsi="Arial"/>
                <w:bCs/>
                <w:sz w:val="18"/>
                <w:lang w:val="en-US" w:eastAsia="zh-CN"/>
              </w:rPr>
            </w:pPr>
            <w:ins w:id="84" w:author="yuanyuan zhang/RF Performance Standard Research Lab/Engineer/Samsung Electronics" w:date="2021-03-18T10:25:00Z">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85" w:author="yuanyuan zhang/RF Performance Standard Research Lab/Engineer/Samsung Electronics" w:date="2021-03-18T10:25:00Z"/>
                <w:rFonts w:ascii="Arial" w:hAnsi="Arial"/>
                <w:bCs/>
                <w:sz w:val="18"/>
                <w:lang w:val="en-US" w:eastAsia="zh-CN"/>
              </w:rPr>
            </w:pPr>
            <w:ins w:id="86" w:author="yuanyuan zhang/RF Performance Standard Research Lab/Engineer/Samsung Electronics" w:date="2021-03-18T10:25:00Z">
              <w:r w:rsidRPr="004362B5">
                <w:rPr>
                  <w:rFonts w:ascii="Arial" w:hAnsi="Arial"/>
                  <w:bCs/>
                  <w:sz w:val="18"/>
                  <w:lang w:val="en-US" w:eastAsia="zh-CN"/>
                </w:rPr>
                <w:t>CA_</w:t>
              </w:r>
              <w:r>
                <w:rPr>
                  <w:rFonts w:ascii="Arial" w:hAnsi="Arial"/>
                  <w:bCs/>
                  <w:sz w:val="18"/>
                  <w:lang w:val="en-US" w:eastAsia="zh-CN"/>
                </w:rPr>
                <w:t>n74</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EA2D49" w:rsidRPr="004B7EBC" w:rsidRDefault="00EA2D49" w:rsidP="002C0334">
            <w:pPr>
              <w:keepNext/>
              <w:keepLines/>
              <w:jc w:val="center"/>
              <w:rPr>
                <w:ins w:id="87" w:author="yuanyuan zhang/RF Performance Standard Research Lab/Engineer/Samsung Electronics" w:date="2021-03-18T10:25:00Z"/>
                <w:rFonts w:ascii="Arial" w:hAnsi="Arial"/>
                <w:bCs/>
                <w:color w:val="0D0D0D" w:themeColor="text1" w:themeTint="F2"/>
                <w:sz w:val="16"/>
                <w:szCs w:val="16"/>
              </w:rPr>
            </w:pPr>
            <w:ins w:id="88" w:author="yuanyuan zhang/RF Performance Standard Research Lab/Engineer/Samsung Electronics" w:date="2021-03-18T10:25:00Z">
              <w:r w:rsidRPr="004007A6">
                <w:rPr>
                  <w:color w:val="0D0D0D" w:themeColor="text1" w:themeTint="F2"/>
                  <w:szCs w:val="18"/>
                  <w:lang w:eastAsia="zh-CN"/>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89" w:author="yuanyuan zhang/RF Performance Standard Research Lab/Engineer/Samsung Electronics" w:date="2021-03-18T10:25:00Z"/>
                <w:rFonts w:ascii="Arial" w:hAnsi="Arial"/>
                <w:bCs/>
                <w:color w:val="0D0D0D" w:themeColor="text1" w:themeTint="F2"/>
                <w:sz w:val="16"/>
                <w:szCs w:val="16"/>
              </w:rPr>
            </w:pPr>
            <w:ins w:id="90" w:author="yuanyuan zhang/RF Performance Standard Research Lab/Engineer/Samsung Electronics" w:date="2021-03-18T10:25:00Z">
              <w:r w:rsidRPr="004B7EBC">
                <w:rPr>
                  <w:rFonts w:cs="Arial"/>
                  <w:color w:val="0D0D0D" w:themeColor="text1" w:themeTint="F2"/>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91" w:author="yuanyuan zhang/RF Performance Standard Research Lab/Engineer/Samsung Electronics" w:date="2021-03-18T10:25:00Z"/>
                <w:rFonts w:ascii="Arial" w:hAnsi="Arial"/>
                <w:bCs/>
                <w:color w:val="0D0D0D" w:themeColor="text1" w:themeTint="F2"/>
                <w:sz w:val="16"/>
                <w:szCs w:val="16"/>
              </w:rPr>
            </w:pPr>
            <w:ins w:id="92" w:author="yuanyuan zhang/RF Performance Standard Research Lab/Engineer/Samsung Electronics" w:date="2021-03-18T10:25: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93" w:author="yuanyuan zhang/RF Performance Standard Research Lab/Engineer/Samsung Electronics" w:date="2021-03-18T10:25:00Z"/>
                <w:rFonts w:ascii="Arial" w:hAnsi="Arial"/>
                <w:bCs/>
                <w:color w:val="0D0D0D" w:themeColor="text1" w:themeTint="F2"/>
                <w:sz w:val="16"/>
                <w:szCs w:val="16"/>
              </w:rPr>
            </w:pPr>
            <w:ins w:id="94" w:author="yuanyuan zhang/RF Performance Standard Research Lab/Engineer/Samsung Electronics" w:date="2021-03-18T10:25: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5" w:author="yuanyuan zhang/RF Performance Standard Research Lab/Engineer/Samsung Electronics" w:date="2021-03-18T10:25:00Z"/>
                <w:rFonts w:ascii="Arial" w:hAnsi="Arial"/>
                <w:bCs/>
                <w:sz w:val="16"/>
                <w:szCs w:val="16"/>
                <w:lang w:eastAsia="zh-CN"/>
              </w:rPr>
            </w:pPr>
            <w:ins w:id="96" w:author="yuanyuan zhang/RF Performance Standard Research Lab/Engineer/Samsung Electronics" w:date="2021-03-18T10:25:00Z">
              <w:r w:rsidRPr="00E25DBA">
                <w:rPr>
                  <w:rFonts w:hint="eastAsia"/>
                  <w:color w:val="0D0D0D" w:themeColor="text1" w:themeTint="F2"/>
                  <w:szCs w:val="18"/>
                  <w:lang w:eastAsia="zh-CN"/>
                </w:rPr>
                <w:t>2</w:t>
              </w:r>
              <w:r w:rsidRPr="00E25DBA">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7"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8"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9"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0" w:author="yuanyuan zhang/RF Performance Standard Research Lab/Engineer/Samsung Electronics" w:date="2021-03-18T10:25: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1"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102"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3"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4" w:author="yuanyuan zhang/RF Performance Standard Research Lab/Engineer/Samsung Electronics" w:date="2021-03-18T10:2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5" w:author="yuanyuan zhang/RF Performance Standard Research Lab/Engineer/Samsung Electronics" w:date="2021-03-18T10:2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106" w:author="yuanyuan zhang/RF Performance Standard Research Lab/Engineer/Samsung Electronics" w:date="2021-03-18T10:25:00Z"/>
                <w:rFonts w:ascii="Arial" w:hAnsi="Arial"/>
                <w:bCs/>
                <w:sz w:val="18"/>
                <w:lang w:val="en-US" w:eastAsia="zh-CN"/>
              </w:rPr>
            </w:pPr>
            <w:ins w:id="107" w:author="yuanyuan zhang/RF Performance Standard Research Lab/Engineer/Samsung Electronics" w:date="2021-03-18T10:25:00Z">
              <w:r>
                <w:rPr>
                  <w:rFonts w:ascii="Arial" w:hAnsi="Arial" w:hint="eastAsia"/>
                  <w:bCs/>
                  <w:sz w:val="18"/>
                  <w:lang w:val="en-US" w:eastAsia="zh-CN"/>
                </w:rPr>
                <w:t>0</w:t>
              </w:r>
            </w:ins>
          </w:p>
        </w:tc>
      </w:tr>
      <w:tr w:rsidR="00EA2D49" w:rsidTr="002C0334">
        <w:trPr>
          <w:trHeight w:val="149"/>
          <w:jc w:val="center"/>
          <w:ins w:id="108" w:author="yuanyuan zhang/RF Performance Standard Research Lab/Engineer/Samsung Electronics" w:date="2021-03-18T10:25:00Z"/>
        </w:trPr>
        <w:tc>
          <w:tcPr>
            <w:tcW w:w="1396"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09" w:author="yuanyuan zhang/RF Performance Standard Research Lab/Engineer/Samsung Electronics" w:date="2021-03-18T10:2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10" w:author="yuanyuan zhang/RF Performance Standard Research Lab/Engineer/Samsung Electronics" w:date="2021-03-18T10:2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EA2D49" w:rsidRPr="004B7EBC" w:rsidRDefault="00EA2D49" w:rsidP="002C0334">
            <w:pPr>
              <w:keepNext/>
              <w:keepLines/>
              <w:jc w:val="center"/>
              <w:rPr>
                <w:ins w:id="111" w:author="yuanyuan zhang/RF Performance Standard Research Lab/Engineer/Samsung Electronics" w:date="2021-03-18T10:25:00Z"/>
                <w:color w:val="0D0D0D" w:themeColor="text1" w:themeTint="F2"/>
                <w:szCs w:val="18"/>
                <w:lang w:eastAsia="zh-CN"/>
              </w:rPr>
            </w:pPr>
            <w:ins w:id="112" w:author="yuanyuan zhang/RF Performance Standard Research Lab/Engineer/Samsung Electronics" w:date="2021-03-18T10:25:00Z">
              <w:r w:rsidRPr="004B7EBC">
                <w:rPr>
                  <w:color w:val="0D0D0D" w:themeColor="text1" w:themeTint="F2"/>
                  <w:szCs w:val="18"/>
                  <w:lang w:eastAsia="zh-CN"/>
                </w:rPr>
                <w:t>n7</w:t>
              </w:r>
              <w:r>
                <w:rPr>
                  <w:color w:val="0D0D0D" w:themeColor="text1" w:themeTint="F2"/>
                  <w:szCs w:val="18"/>
                  <w:lang w:eastAsia="zh-CN"/>
                </w:rPr>
                <w:t>7</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3"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4" w:author="yuanyuan zhang/RF Performance Standard Research Lab/Engineer/Samsung Electronics" w:date="2021-03-18T10:25:00Z"/>
                <w:color w:val="0D0D0D" w:themeColor="text1" w:themeTint="F2"/>
                <w:szCs w:val="18"/>
                <w:lang w:eastAsia="zh-CN"/>
              </w:rPr>
            </w:pPr>
            <w:ins w:id="115" w:author="yuanyuan zhang/RF Performance Standard Research Lab/Engineer/Samsung Electronics" w:date="2021-03-18T10:25: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6" w:author="yuanyuan zhang/RF Performance Standard Research Lab/Engineer/Samsung Electronics" w:date="2021-03-18T10:25:00Z"/>
                <w:color w:val="0D0D0D" w:themeColor="text1" w:themeTint="F2"/>
                <w:szCs w:val="18"/>
                <w:lang w:eastAsia="zh-CN"/>
              </w:rPr>
            </w:pPr>
            <w:ins w:id="117" w:author="yuanyuan zhang/RF Performance Standard Research Lab/Engineer/Samsung Electronics" w:date="2021-03-18T10:25: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18" w:author="yuanyuan zhang/RF Performance Standard Research Lab/Engineer/Samsung Electronics" w:date="2021-03-18T10:25:00Z"/>
                <w:color w:val="0D0D0D" w:themeColor="text1" w:themeTint="F2"/>
                <w:szCs w:val="18"/>
                <w:lang w:eastAsia="zh-CN"/>
              </w:rPr>
            </w:pPr>
            <w:ins w:id="119" w:author="yuanyuan zhang/RF Performance Standard Research Lab/Engineer/Samsung Electronics" w:date="2021-03-18T10:25:00Z">
              <w:r w:rsidRPr="004B7EBC">
                <w:rPr>
                  <w:rFonts w:hint="eastAsia"/>
                  <w:color w:val="0D0D0D" w:themeColor="text1" w:themeTint="F2"/>
                  <w:szCs w:val="18"/>
                  <w:lang w:eastAsia="zh-CN"/>
                </w:rPr>
                <w:t>2</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0"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1"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2" w:author="yuanyuan zhang/RF Performance Standard Research Lab/Engineer/Samsung Electronics" w:date="2021-03-18T10:25:00Z"/>
                <w:color w:val="0D0D0D" w:themeColor="text1" w:themeTint="F2"/>
                <w:szCs w:val="18"/>
                <w:lang w:eastAsia="zh-CN"/>
              </w:rPr>
            </w:pPr>
            <w:ins w:id="123" w:author="yuanyuan zhang/RF Performance Standard Research Lab/Engineer/Samsung Electronics" w:date="2021-03-18T10:25:00Z">
              <w:r w:rsidRPr="004B7EBC">
                <w:rPr>
                  <w:rFonts w:hint="eastAsia"/>
                  <w:color w:val="0D0D0D" w:themeColor="text1" w:themeTint="F2"/>
                  <w:szCs w:val="18"/>
                  <w:lang w:eastAsia="zh-CN"/>
                </w:rPr>
                <w:t>4</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4" w:author="yuanyuan zhang/RF Performance Standard Research Lab/Engineer/Samsung Electronics" w:date="2021-03-18T10:25:00Z"/>
                <w:color w:val="0D0D0D" w:themeColor="text1" w:themeTint="F2"/>
                <w:szCs w:val="18"/>
                <w:lang w:eastAsia="zh-CN"/>
              </w:rPr>
            </w:pPr>
            <w:ins w:id="125" w:author="yuanyuan zhang/RF Performance Standard Research Lab/Engineer/Samsung Electronics" w:date="2021-03-18T10:25:00Z">
              <w:r w:rsidRPr="004B7EBC">
                <w:rPr>
                  <w:rFonts w:hint="eastAsia"/>
                  <w:color w:val="0D0D0D" w:themeColor="text1" w:themeTint="F2"/>
                  <w:szCs w:val="18"/>
                  <w:lang w:eastAsia="zh-CN"/>
                </w:rPr>
                <w:t>5</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6" w:author="yuanyuan zhang/RF Performance Standard Research Lab/Engineer/Samsung Electronics" w:date="2021-03-18T10:25:00Z"/>
                <w:color w:val="0D0D0D" w:themeColor="text1" w:themeTint="F2"/>
                <w:szCs w:val="18"/>
                <w:lang w:eastAsia="zh-CN"/>
              </w:rPr>
            </w:pPr>
            <w:ins w:id="127" w:author="yuanyuan zhang/RF Performance Standard Research Lab/Engineer/Samsung Electronics" w:date="2021-03-18T10:25:00Z">
              <w:r w:rsidRPr="004B7EBC">
                <w:rPr>
                  <w:rFonts w:hint="eastAsia"/>
                  <w:color w:val="0D0D0D" w:themeColor="text1" w:themeTint="F2"/>
                  <w:szCs w:val="18"/>
                  <w:lang w:eastAsia="zh-CN"/>
                </w:rPr>
                <w:t>6</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28"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9" w:author="yuanyuan zhang/RF Performance Standard Research Lab/Engineer/Samsung Electronics" w:date="2021-03-18T10:25:00Z"/>
                <w:color w:val="0D0D0D" w:themeColor="text1" w:themeTint="F2"/>
                <w:szCs w:val="18"/>
                <w:lang w:eastAsia="zh-CN"/>
              </w:rPr>
            </w:pPr>
            <w:ins w:id="130" w:author="yuanyuan zhang/RF Performance Standard Research Lab/Engineer/Samsung Electronics" w:date="2021-03-18T10:25:00Z">
              <w:r w:rsidRPr="004B7EBC">
                <w:rPr>
                  <w:rFonts w:hint="eastAsia"/>
                  <w:color w:val="0D0D0D" w:themeColor="text1" w:themeTint="F2"/>
                  <w:szCs w:val="18"/>
                  <w:lang w:eastAsia="zh-CN"/>
                </w:rPr>
                <w:t>8</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31" w:author="yuanyuan zhang/RF Performance Standard Research Lab/Engineer/Samsung Electronics" w:date="2021-03-18T10:25:00Z"/>
                <w:color w:val="0D0D0D" w:themeColor="text1" w:themeTint="F2"/>
                <w:szCs w:val="18"/>
                <w:lang w:eastAsia="zh-CN"/>
              </w:rPr>
            </w:pPr>
            <w:ins w:id="132" w:author="yuanyuan zhang/RF Performance Standard Research Lab/Engineer/Samsung Electronics" w:date="2021-03-18T10:25:00Z">
              <w:r w:rsidRPr="004B7EBC">
                <w:rPr>
                  <w:rFonts w:hint="eastAsia"/>
                  <w:color w:val="0D0D0D" w:themeColor="text1" w:themeTint="F2"/>
                  <w:szCs w:val="18"/>
                  <w:lang w:eastAsia="zh-CN"/>
                </w:rPr>
                <w:t>9</w:t>
              </w:r>
              <w:r w:rsidRPr="004B7EBC">
                <w:rPr>
                  <w:color w:val="0D0D0D" w:themeColor="text1" w:themeTint="F2"/>
                  <w:szCs w:val="18"/>
                  <w:lang w:eastAsia="zh-CN"/>
                </w:rPr>
                <w:t>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EA2D49" w:rsidRPr="004B7EBC" w:rsidRDefault="00EA2D49" w:rsidP="002C0334">
            <w:pPr>
              <w:keepNext/>
              <w:keepLines/>
              <w:jc w:val="center"/>
              <w:rPr>
                <w:ins w:id="133" w:author="yuanyuan zhang/RF Performance Standard Research Lab/Engineer/Samsung Electronics" w:date="2021-03-18T10:25:00Z"/>
                <w:color w:val="0D0D0D" w:themeColor="text1" w:themeTint="F2"/>
                <w:szCs w:val="18"/>
                <w:lang w:eastAsia="zh-CN"/>
              </w:rPr>
            </w:pPr>
            <w:ins w:id="134" w:author="yuanyuan zhang/RF Performance Standard Research Lab/Engineer/Samsung Electronics" w:date="2021-03-18T10:25:00Z">
              <w:r w:rsidRPr="004B7EBC">
                <w:rPr>
                  <w:rFonts w:hint="eastAsia"/>
                  <w:color w:val="0D0D0D" w:themeColor="text1" w:themeTint="F2"/>
                  <w:szCs w:val="18"/>
                  <w:lang w:eastAsia="zh-CN"/>
                </w:rPr>
                <w:t>1</w:t>
              </w:r>
              <w:r w:rsidRPr="004B7EBC">
                <w:rPr>
                  <w:color w:val="0D0D0D" w:themeColor="text1" w:themeTint="F2"/>
                  <w:szCs w:val="18"/>
                  <w:lang w:eastAsia="zh-CN"/>
                </w:rPr>
                <w:t>00</w:t>
              </w:r>
            </w:ins>
          </w:p>
        </w:tc>
        <w:tc>
          <w:tcPr>
            <w:tcW w:w="1287"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35" w:author="yuanyuan zhang/RF Performance Standard Research Lab/Engineer/Samsung Electronics" w:date="2021-03-18T10:25:00Z"/>
                <w:rFonts w:ascii="Arial" w:hAnsi="Arial"/>
                <w:bCs/>
                <w:sz w:val="18"/>
                <w:lang w:val="en-US" w:eastAsia="zh-CN"/>
              </w:rPr>
            </w:pPr>
          </w:p>
        </w:tc>
      </w:tr>
    </w:tbl>
    <w:p w:rsidR="00EA2D49" w:rsidRDefault="00EA2D49" w:rsidP="00EA2D49">
      <w:pPr>
        <w:rPr>
          <w:ins w:id="136" w:author="yuanyuan zhang/RF Performance Standard Research Lab/Engineer/Samsung Electronics" w:date="2021-03-18T10:25:00Z"/>
          <w:bCs/>
          <w:sz w:val="22"/>
          <w:lang w:eastAsia="zh-CN"/>
        </w:rPr>
      </w:pPr>
    </w:p>
    <w:p w:rsidR="00EA2D49" w:rsidRPr="00EA2D49" w:rsidRDefault="00EA2D49" w:rsidP="00EA2D49">
      <w:pPr>
        <w:keepNext/>
        <w:tabs>
          <w:tab w:val="left" w:pos="0"/>
          <w:tab w:val="left" w:pos="420"/>
        </w:tabs>
        <w:spacing w:before="120"/>
        <w:outlineLvl w:val="3"/>
        <w:rPr>
          <w:ins w:id="137" w:author="yuanyuan zhang/RF Performance Standard Research Lab/Engineer/Samsung Electronics" w:date="2021-03-18T10:25:00Z"/>
          <w:rFonts w:ascii="Arial" w:eastAsia="MS Mincho" w:hAnsi="Arial"/>
          <w:bCs/>
          <w:sz w:val="24"/>
          <w:szCs w:val="24"/>
          <w:lang w:val="en-US" w:eastAsia="zh-CN"/>
        </w:rPr>
      </w:pPr>
      <w:ins w:id="138"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.1.3</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Co-existence studies</w:t>
        </w:r>
      </w:ins>
    </w:p>
    <w:p w:rsidR="00EA2D49" w:rsidRDefault="00EA2D49" w:rsidP="00EA2D49">
      <w:pPr>
        <w:rPr>
          <w:ins w:id="139" w:author="yuanyuan zhang/RF Performance Standard Research Lab/Engineer/Samsung Electronics" w:date="2021-03-18T10:25:00Z"/>
        </w:rPr>
      </w:pPr>
      <w:ins w:id="140" w:author="yuanyuan zhang/RF Performance Standard Research Lab/Engineer/Samsung Electronics" w:date="2021-03-18T10:25: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74</w:t>
        </w:r>
        <w:r>
          <w:rPr>
            <w:rFonts w:eastAsia="MS Mincho"/>
            <w:lang w:eastAsia="zh-CN"/>
          </w:rPr>
          <w:t>-</w:t>
        </w:r>
        <w:r>
          <w:rPr>
            <w:rFonts w:eastAsia="MS Mincho" w:hint="eastAsia"/>
            <w:lang w:val="en-US" w:eastAsia="zh-CN"/>
          </w:rPr>
          <w:t>n</w:t>
        </w:r>
        <w:r>
          <w:rPr>
            <w:rFonts w:eastAsia="MS Mincho"/>
            <w:lang w:val="en-US" w:eastAsia="zh-CN"/>
          </w:rPr>
          <w:t>77</w:t>
        </w:r>
        <w:r>
          <w:rPr>
            <w:rFonts w:eastAsia="MS Mincho"/>
            <w:lang w:eastAsia="zh-CN"/>
          </w:rPr>
          <w:t>.</w:t>
        </w:r>
      </w:ins>
    </w:p>
    <w:p w:rsidR="00EA2D49" w:rsidRDefault="00EA2D49" w:rsidP="00EA2D49">
      <w:pPr>
        <w:jc w:val="center"/>
        <w:rPr>
          <w:ins w:id="141" w:author="yuanyuan zhang/RF Performance Standard Research Lab/Engineer/Samsung Electronics" w:date="2021-03-18T10:25:00Z"/>
          <w:rFonts w:ascii="Arial" w:eastAsia="MS Mincho" w:hAnsi="Arial"/>
          <w:b/>
          <w:lang w:eastAsia="zh-CN"/>
        </w:rPr>
      </w:pPr>
      <w:ins w:id="142" w:author="yuanyuan zhang/RF Performance Standard Research Lab/Engineer/Samsung Electronics" w:date="2021-03-18T10:2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5000" w:type="pct"/>
        <w:tblCellMar>
          <w:left w:w="70" w:type="dxa"/>
          <w:right w:w="70" w:type="dxa"/>
        </w:tblCellMar>
        <w:tblLook w:val="0000" w:firstRow="0" w:lastRow="0" w:firstColumn="0" w:lastColumn="0" w:noHBand="0" w:noVBand="0"/>
      </w:tblPr>
      <w:tblGrid>
        <w:gridCol w:w="875"/>
        <w:gridCol w:w="875"/>
        <w:gridCol w:w="875"/>
        <w:gridCol w:w="875"/>
        <w:gridCol w:w="875"/>
        <w:gridCol w:w="876"/>
        <w:gridCol w:w="876"/>
        <w:gridCol w:w="876"/>
        <w:gridCol w:w="876"/>
        <w:gridCol w:w="876"/>
        <w:gridCol w:w="876"/>
      </w:tblGrid>
      <w:tr w:rsidR="00EA2D49" w:rsidTr="002C0334">
        <w:trPr>
          <w:trHeight w:val="288"/>
          <w:ins w:id="143" w:author="yuanyuan zhang/RF Performance Standard Research Lab/Engineer/Samsung Electronics" w:date="2021-03-18T10:25:00Z"/>
        </w:trPr>
        <w:tc>
          <w:tcPr>
            <w:tcW w:w="454" w:type="pct"/>
            <w:tcBorders>
              <w:top w:val="single" w:sz="4" w:space="0" w:color="auto"/>
              <w:left w:val="single" w:sz="4" w:space="0" w:color="auto"/>
              <w:bottom w:val="single" w:sz="4" w:space="0" w:color="auto"/>
              <w:right w:val="single" w:sz="4" w:space="0" w:color="auto"/>
            </w:tcBorders>
            <w:vAlign w:val="center"/>
          </w:tcPr>
          <w:p w:rsidR="00EA2D49" w:rsidRDefault="00EA2D49" w:rsidP="002C0334">
            <w:pPr>
              <w:spacing w:after="0"/>
              <w:jc w:val="center"/>
              <w:rPr>
                <w:ins w:id="144" w:author="yuanyuan zhang/RF Performance Standard Research Lab/Engineer/Samsung Electronics" w:date="2021-03-18T10:25:00Z"/>
                <w:rFonts w:ascii="Arial" w:hAnsi="Arial" w:cs="Arial"/>
                <w:b/>
                <w:bCs/>
                <w:color w:val="000000"/>
                <w:sz w:val="18"/>
                <w:szCs w:val="18"/>
                <w:lang w:val="en-US" w:eastAsia="fi-FI"/>
              </w:rPr>
            </w:pPr>
            <w:ins w:id="145"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46" w:author="yuanyuan zhang/RF Performance Standard Research Lab/Engineer/Samsung Electronics" w:date="2021-03-18T10:25:00Z"/>
                <w:rFonts w:ascii="Arial" w:hAnsi="Arial" w:cs="Arial"/>
                <w:b/>
                <w:bCs/>
                <w:color w:val="000000"/>
                <w:sz w:val="18"/>
                <w:szCs w:val="18"/>
                <w:lang w:val="en-US" w:eastAsia="fi-FI"/>
              </w:rPr>
            </w:pPr>
            <w:ins w:id="147"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48" w:author="yuanyuan zhang/RF Performance Standard Research Lab/Engineer/Samsung Electronics" w:date="2021-03-18T10:25:00Z"/>
                <w:rFonts w:ascii="Arial" w:hAnsi="Arial" w:cs="Arial"/>
                <w:b/>
                <w:bCs/>
                <w:color w:val="000000"/>
                <w:sz w:val="18"/>
                <w:szCs w:val="18"/>
                <w:lang w:val="en-US" w:eastAsia="fi-FI"/>
              </w:rPr>
            </w:pPr>
            <w:ins w:id="149"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0" w:author="yuanyuan zhang/RF Performance Standard Research Lab/Engineer/Samsung Electronics" w:date="2021-03-18T10:25:00Z"/>
                <w:rFonts w:ascii="Arial" w:hAnsi="Arial" w:cs="Arial"/>
                <w:b/>
                <w:bCs/>
                <w:color w:val="000000"/>
                <w:sz w:val="18"/>
                <w:szCs w:val="18"/>
                <w:lang w:val="en-US" w:eastAsia="fi-FI"/>
              </w:rPr>
            </w:pPr>
            <w:ins w:id="151"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2" w:author="yuanyuan zhang/RF Performance Standard Research Lab/Engineer/Samsung Electronics" w:date="2021-03-18T10:25:00Z"/>
                <w:rFonts w:ascii="Arial" w:hAnsi="Arial" w:cs="Arial"/>
                <w:b/>
                <w:bCs/>
                <w:color w:val="000000"/>
                <w:sz w:val="18"/>
                <w:szCs w:val="18"/>
                <w:lang w:val="en-US" w:eastAsia="fi-FI"/>
              </w:rPr>
            </w:pPr>
            <w:ins w:id="153" w:author="yuanyuan zhang/RF Performance Standard Research Lab/Engineer/Samsung Electronics" w:date="2021-03-18T10:25:00Z">
              <w:r>
                <w:rPr>
                  <w:rFonts w:ascii="Arial" w:hAnsi="Arial" w:cs="Arial"/>
                  <w:b/>
                  <w:bCs/>
                  <w:color w:val="000000"/>
                  <w:sz w:val="18"/>
                  <w:szCs w:val="18"/>
                  <w:lang w:val="en-US" w:eastAsia="fi-FI"/>
                </w:rPr>
                <w:t> </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4" w:author="yuanyuan zhang/RF Performance Standard Research Lab/Engineer/Samsung Electronics" w:date="2021-03-18T10:25:00Z"/>
                <w:rFonts w:ascii="Arial" w:hAnsi="Arial" w:cs="Arial"/>
                <w:b/>
                <w:bCs/>
                <w:color w:val="000000"/>
                <w:sz w:val="18"/>
                <w:szCs w:val="18"/>
                <w:lang w:val="fi-FI" w:eastAsia="fi-FI"/>
              </w:rPr>
            </w:pPr>
            <w:ins w:id="155" w:author="yuanyuan zhang/RF Performance Standard Research Lab/Engineer/Samsung Electronics" w:date="2021-03-18T10:2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6" w:author="yuanyuan zhang/RF Performance Standard Research Lab/Engineer/Samsung Electronics" w:date="2021-03-18T10:25:00Z"/>
                <w:rFonts w:ascii="Arial" w:hAnsi="Arial" w:cs="Arial"/>
                <w:b/>
                <w:bCs/>
                <w:color w:val="000000"/>
                <w:sz w:val="18"/>
                <w:szCs w:val="18"/>
                <w:lang w:val="fi-FI" w:eastAsia="fi-FI"/>
              </w:rPr>
            </w:pPr>
            <w:ins w:id="157" w:author="yuanyuan zhang/RF Performance Standard Research Lab/Engineer/Samsung Electronics" w:date="2021-03-18T10:2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8" w:author="yuanyuan zhang/RF Performance Standard Research Lab/Engineer/Samsung Electronics" w:date="2021-03-18T10:25:00Z"/>
                <w:rFonts w:ascii="Arial" w:hAnsi="Arial" w:cs="Arial"/>
                <w:b/>
                <w:bCs/>
                <w:color w:val="000000"/>
                <w:sz w:val="18"/>
                <w:szCs w:val="18"/>
                <w:lang w:val="fi-FI" w:eastAsia="fi-FI"/>
              </w:rPr>
            </w:pPr>
            <w:ins w:id="159" w:author="yuanyuan zhang/RF Performance Standard Research Lab/Engineer/Samsung Electronics" w:date="2021-03-18T10:25:00Z">
              <w:r>
                <w:rPr>
                  <w:rFonts w:ascii="Arial" w:hAnsi="Arial" w:cs="Arial"/>
                  <w:b/>
                  <w:bCs/>
                  <w:color w:val="000000"/>
                  <w:sz w:val="18"/>
                  <w:szCs w:val="18"/>
                  <w:lang w:val="fi-FI" w:eastAsia="fi-FI"/>
                </w:rPr>
                <w:t>4th  Harmonic</w:t>
              </w:r>
            </w:ins>
          </w:p>
        </w:tc>
      </w:tr>
      <w:tr w:rsidR="00EA2D49" w:rsidTr="002C0334">
        <w:trPr>
          <w:trHeight w:val="720"/>
          <w:ins w:id="160"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161" w:author="yuanyuan zhang/RF Performance Standard Research Lab/Engineer/Samsung Electronics" w:date="2021-03-18T10:25:00Z"/>
                <w:rFonts w:ascii="Arial" w:hAnsi="Arial" w:cs="Arial"/>
                <w:b/>
                <w:bCs/>
                <w:color w:val="000000"/>
                <w:sz w:val="18"/>
                <w:szCs w:val="18"/>
                <w:lang w:val="fi-FI" w:eastAsia="fi-FI"/>
              </w:rPr>
            </w:pPr>
            <w:ins w:id="162" w:author="yuanyuan zhang/RF Performance Standard Research Lab/Engineer/Samsung Electronics" w:date="2021-03-18T10:25:00Z">
              <w:r>
                <w:rPr>
                  <w:rFonts w:ascii="Arial" w:hAnsi="Arial" w:cs="Arial"/>
                  <w:b/>
                  <w:bCs/>
                  <w:color w:val="000000"/>
                  <w:sz w:val="18"/>
                  <w:szCs w:val="18"/>
                  <w:lang w:val="fi-FI" w:eastAsia="fi-FI"/>
                </w:rPr>
                <w:lastRenderedPageBreak/>
                <w:t>Band</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3" w:author="yuanyuan zhang/RF Performance Standard Research Lab/Engineer/Samsung Electronics" w:date="2021-03-18T10:25:00Z"/>
                <w:rFonts w:ascii="Arial" w:hAnsi="Arial" w:cs="Arial"/>
                <w:b/>
                <w:bCs/>
                <w:color w:val="000000"/>
                <w:sz w:val="18"/>
                <w:szCs w:val="18"/>
                <w:lang w:val="fi-FI" w:eastAsia="fi-FI"/>
              </w:rPr>
            </w:pPr>
            <w:ins w:id="164"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5" w:author="yuanyuan zhang/RF Performance Standard Research Lab/Engineer/Samsung Electronics" w:date="2021-03-18T10:25:00Z"/>
                <w:rFonts w:ascii="Arial" w:hAnsi="Arial" w:cs="Arial"/>
                <w:b/>
                <w:bCs/>
                <w:color w:val="000000"/>
                <w:sz w:val="18"/>
                <w:szCs w:val="18"/>
                <w:lang w:val="fi-FI" w:eastAsia="fi-FI"/>
              </w:rPr>
            </w:pPr>
            <w:ins w:id="166"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7" w:author="yuanyuan zhang/RF Performance Standard Research Lab/Engineer/Samsung Electronics" w:date="2021-03-18T10:25:00Z"/>
                <w:rFonts w:ascii="Arial" w:hAnsi="Arial" w:cs="Arial"/>
                <w:b/>
                <w:bCs/>
                <w:color w:val="000000"/>
                <w:sz w:val="18"/>
                <w:szCs w:val="18"/>
                <w:lang w:val="fi-FI" w:eastAsia="fi-FI"/>
              </w:rPr>
            </w:pPr>
            <w:ins w:id="168"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9" w:author="yuanyuan zhang/RF Performance Standard Research Lab/Engineer/Samsung Electronics" w:date="2021-03-18T10:25:00Z"/>
                <w:rFonts w:ascii="Arial" w:hAnsi="Arial" w:cs="Arial"/>
                <w:b/>
                <w:bCs/>
                <w:color w:val="000000"/>
                <w:sz w:val="18"/>
                <w:szCs w:val="18"/>
                <w:lang w:val="fi-FI" w:eastAsia="fi-FI"/>
              </w:rPr>
            </w:pPr>
            <w:ins w:id="170"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1" w:author="yuanyuan zhang/RF Performance Standard Research Lab/Engineer/Samsung Electronics" w:date="2021-03-18T10:25:00Z"/>
                <w:rFonts w:ascii="Arial" w:hAnsi="Arial" w:cs="Arial"/>
                <w:b/>
                <w:bCs/>
                <w:color w:val="000000"/>
                <w:sz w:val="18"/>
                <w:szCs w:val="18"/>
                <w:lang w:val="fi-FI" w:eastAsia="fi-FI"/>
              </w:rPr>
            </w:pPr>
            <w:ins w:id="172"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3" w:author="yuanyuan zhang/RF Performance Standard Research Lab/Engineer/Samsung Electronics" w:date="2021-03-18T10:25:00Z"/>
                <w:rFonts w:ascii="Arial" w:hAnsi="Arial" w:cs="Arial"/>
                <w:b/>
                <w:bCs/>
                <w:color w:val="000000"/>
                <w:sz w:val="18"/>
                <w:szCs w:val="18"/>
                <w:lang w:val="fi-FI" w:eastAsia="fi-FI"/>
              </w:rPr>
            </w:pPr>
            <w:ins w:id="174"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5" w:author="yuanyuan zhang/RF Performance Standard Research Lab/Engineer/Samsung Electronics" w:date="2021-03-18T10:25:00Z"/>
                <w:rFonts w:ascii="Arial" w:hAnsi="Arial" w:cs="Arial"/>
                <w:b/>
                <w:bCs/>
                <w:color w:val="000000"/>
                <w:sz w:val="18"/>
                <w:szCs w:val="18"/>
                <w:lang w:val="fi-FI" w:eastAsia="fi-FI"/>
              </w:rPr>
            </w:pPr>
            <w:ins w:id="176"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7" w:author="yuanyuan zhang/RF Performance Standard Research Lab/Engineer/Samsung Electronics" w:date="2021-03-18T10:25:00Z"/>
                <w:rFonts w:ascii="Arial" w:hAnsi="Arial" w:cs="Arial"/>
                <w:b/>
                <w:bCs/>
                <w:color w:val="000000"/>
                <w:sz w:val="18"/>
                <w:szCs w:val="18"/>
                <w:lang w:val="fi-FI" w:eastAsia="fi-FI"/>
              </w:rPr>
            </w:pPr>
            <w:ins w:id="178"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9" w:author="yuanyuan zhang/RF Performance Standard Research Lab/Engineer/Samsung Electronics" w:date="2021-03-18T10:25:00Z"/>
                <w:rFonts w:ascii="Arial" w:hAnsi="Arial" w:cs="Arial"/>
                <w:b/>
                <w:bCs/>
                <w:color w:val="000000"/>
                <w:sz w:val="18"/>
                <w:szCs w:val="18"/>
                <w:lang w:val="fi-FI" w:eastAsia="fi-FI"/>
              </w:rPr>
            </w:pPr>
            <w:ins w:id="180"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81" w:author="yuanyuan zhang/RF Performance Standard Research Lab/Engineer/Samsung Electronics" w:date="2021-03-18T10:25:00Z"/>
                <w:rFonts w:ascii="Arial" w:hAnsi="Arial" w:cs="Arial"/>
                <w:b/>
                <w:bCs/>
                <w:color w:val="000000"/>
                <w:sz w:val="18"/>
                <w:szCs w:val="18"/>
                <w:lang w:val="fi-FI" w:eastAsia="fi-FI"/>
              </w:rPr>
            </w:pPr>
            <w:ins w:id="182"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r>
      <w:tr w:rsidR="00EA2D49" w:rsidTr="002C0334">
        <w:trPr>
          <w:trHeight w:val="288"/>
          <w:ins w:id="183"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184" w:author="yuanyuan zhang/RF Performance Standard Research Lab/Engineer/Samsung Electronics" w:date="2021-03-18T10:25:00Z"/>
                <w:rFonts w:ascii="Arial" w:hAnsi="Arial" w:cs="Arial"/>
                <w:b/>
                <w:bCs/>
                <w:color w:val="000000"/>
                <w:sz w:val="18"/>
                <w:szCs w:val="18"/>
                <w:lang w:val="fi-FI" w:eastAsia="fi-FI"/>
              </w:rPr>
            </w:pPr>
            <w:ins w:id="185" w:author="yuanyuan zhang/RF Performance Standard Research Lab/Engineer/Samsung Electronics" w:date="2021-03-18T10:25:00Z">
              <w:r>
                <w:rPr>
                  <w:rFonts w:ascii="Arial" w:hAnsi="Arial" w:cs="Arial"/>
                  <w:b/>
                  <w:bCs/>
                  <w:color w:val="000000"/>
                  <w:sz w:val="18"/>
                  <w:szCs w:val="18"/>
                  <w:lang w:val="en-US" w:eastAsia="zh-CN"/>
                </w:rPr>
                <w:t>n74</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86" w:author="yuanyuan zhang/RF Performance Standard Research Lab/Engineer/Samsung Electronics" w:date="2021-03-18T10:25:00Z"/>
                <w:rFonts w:ascii="Arial" w:hAnsi="Arial" w:cs="Arial"/>
                <w:color w:val="000000"/>
                <w:sz w:val="18"/>
                <w:szCs w:val="18"/>
                <w:lang w:val="fi-FI" w:eastAsia="zh-CN"/>
              </w:rPr>
            </w:pPr>
            <w:ins w:id="187" w:author="yuanyuan zhang/RF Performance Standard Research Lab/Engineer/Samsung Electronics" w:date="2021-03-18T10:25:00Z">
              <w:r>
                <w:rPr>
                  <w:rFonts w:ascii="Arial" w:hAnsi="Arial" w:cs="Arial"/>
                  <w:color w:val="000000"/>
                  <w:sz w:val="18"/>
                  <w:szCs w:val="18"/>
                  <w:lang w:val="fi-FI" w:eastAsia="zh-CN"/>
                </w:rPr>
                <w:t>1427</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88" w:author="yuanyuan zhang/RF Performance Standard Research Lab/Engineer/Samsung Electronics" w:date="2021-03-18T10:25:00Z"/>
                <w:rFonts w:ascii="Arial" w:hAnsi="Arial"/>
                <w:sz w:val="18"/>
              </w:rPr>
            </w:pPr>
            <w:ins w:id="189" w:author="yuanyuan zhang/RF Performance Standard Research Lab/Engineer/Samsung Electronics" w:date="2021-03-18T10:25:00Z">
              <w:r>
                <w:rPr>
                  <w:rFonts w:ascii="Arial" w:hAnsi="Arial"/>
                  <w:sz w:val="18"/>
                </w:rPr>
                <w:t>1470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0" w:author="yuanyuan zhang/RF Performance Standard Research Lab/Engineer/Samsung Electronics" w:date="2021-03-18T10:25:00Z"/>
                <w:rFonts w:ascii="Arial" w:hAnsi="Arial"/>
                <w:sz w:val="18"/>
              </w:rPr>
            </w:pPr>
            <w:ins w:id="191" w:author="yuanyuan zhang/RF Performance Standard Research Lab/Engineer/Samsung Electronics" w:date="2021-03-18T10:25:00Z">
              <w:r>
                <w:rPr>
                  <w:rFonts w:ascii="Arial" w:hAnsi="Arial"/>
                  <w:sz w:val="18"/>
                </w:rPr>
                <w:t>1475</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2" w:author="yuanyuan zhang/RF Performance Standard Research Lab/Engineer/Samsung Electronics" w:date="2021-03-18T10:25:00Z"/>
                <w:rFonts w:ascii="Arial" w:hAnsi="Arial"/>
                <w:sz w:val="18"/>
              </w:rPr>
            </w:pPr>
            <w:ins w:id="193" w:author="yuanyuan zhang/RF Performance Standard Research Lab/Engineer/Samsung Electronics" w:date="2021-03-18T10:25:00Z">
              <w:r>
                <w:rPr>
                  <w:rFonts w:ascii="Arial" w:hAnsi="Arial"/>
                  <w:sz w:val="18"/>
                </w:rPr>
                <w:t>1518</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4" w:author="yuanyuan zhang/RF Performance Standard Research Lab/Engineer/Samsung Electronics" w:date="2021-03-18T10:25:00Z"/>
                <w:rFonts w:ascii="Arial" w:hAnsi="Arial"/>
                <w:sz w:val="18"/>
              </w:rPr>
            </w:pPr>
            <w:ins w:id="195" w:author="yuanyuan zhang/RF Performance Standard Research Lab/Engineer/Samsung Electronics" w:date="2021-03-18T10:25:00Z">
              <w:r>
                <w:rPr>
                  <w:rFonts w:ascii="Arial" w:hAnsi="Arial"/>
                  <w:sz w:val="18"/>
                </w:rPr>
                <w:t>2854</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6" w:author="yuanyuan zhang/RF Performance Standard Research Lab/Engineer/Samsung Electronics" w:date="2021-03-18T10:25:00Z"/>
                <w:rFonts w:ascii="Arial" w:hAnsi="Arial"/>
                <w:sz w:val="18"/>
              </w:rPr>
            </w:pPr>
            <w:ins w:id="197" w:author="yuanyuan zhang/RF Performance Standard Research Lab/Engineer/Samsung Electronics" w:date="2021-03-18T10:25:00Z">
              <w:r>
                <w:rPr>
                  <w:rFonts w:ascii="Arial" w:hAnsi="Arial"/>
                  <w:sz w:val="18"/>
                </w:rPr>
                <w:t>2940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8" w:author="yuanyuan zhang/RF Performance Standard Research Lab/Engineer/Samsung Electronics" w:date="2021-03-18T10:25:00Z"/>
                <w:rFonts w:ascii="Arial" w:hAnsi="Arial"/>
                <w:sz w:val="18"/>
              </w:rPr>
            </w:pPr>
            <w:ins w:id="199" w:author="yuanyuan zhang/RF Performance Standard Research Lab/Engineer/Samsung Electronics" w:date="2021-03-18T10:25:00Z">
              <w:r>
                <w:rPr>
                  <w:rFonts w:ascii="Arial" w:hAnsi="Arial"/>
                  <w:sz w:val="18"/>
                </w:rPr>
                <w:t>4281</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0" w:author="yuanyuan zhang/RF Performance Standard Research Lab/Engineer/Samsung Electronics" w:date="2021-03-18T10:25:00Z"/>
                <w:rFonts w:ascii="Arial" w:hAnsi="Arial"/>
                <w:sz w:val="18"/>
              </w:rPr>
            </w:pPr>
            <w:ins w:id="201" w:author="yuanyuan zhang/RF Performance Standard Research Lab/Engineer/Samsung Electronics" w:date="2021-03-18T10:25:00Z">
              <w:r>
                <w:rPr>
                  <w:rFonts w:ascii="Arial" w:hAnsi="Arial"/>
                  <w:sz w:val="18"/>
                </w:rPr>
                <w:t>4410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2" w:author="yuanyuan zhang/RF Performance Standard Research Lab/Engineer/Samsung Electronics" w:date="2021-03-18T10:25:00Z"/>
                <w:rFonts w:ascii="Arial" w:hAnsi="Arial"/>
                <w:sz w:val="18"/>
              </w:rPr>
            </w:pPr>
            <w:ins w:id="203" w:author="yuanyuan zhang/RF Performance Standard Research Lab/Engineer/Samsung Electronics" w:date="2021-03-18T10:25:00Z">
              <w:r>
                <w:rPr>
                  <w:rFonts w:ascii="Arial" w:hAnsi="Arial"/>
                  <w:sz w:val="18"/>
                </w:rPr>
                <w:t>5708</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4" w:author="yuanyuan zhang/RF Performance Standard Research Lab/Engineer/Samsung Electronics" w:date="2021-03-18T10:25:00Z"/>
                <w:rFonts w:ascii="Arial" w:hAnsi="Arial"/>
                <w:sz w:val="18"/>
              </w:rPr>
            </w:pPr>
            <w:ins w:id="205" w:author="yuanyuan zhang/RF Performance Standard Research Lab/Engineer/Samsung Electronics" w:date="2021-03-18T10:25:00Z">
              <w:r>
                <w:rPr>
                  <w:rFonts w:ascii="Arial" w:hAnsi="Arial"/>
                  <w:sz w:val="18"/>
                </w:rPr>
                <w:t>5880</w:t>
              </w:r>
            </w:ins>
          </w:p>
        </w:tc>
      </w:tr>
      <w:tr w:rsidR="00EA2D49" w:rsidTr="002C0334">
        <w:trPr>
          <w:trHeight w:val="288"/>
          <w:ins w:id="206"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07" w:author="yuanyuan zhang/RF Performance Standard Research Lab/Engineer/Samsung Electronics" w:date="2021-03-18T10:25:00Z"/>
                <w:rFonts w:ascii="Arial" w:hAnsi="Arial" w:cs="Arial"/>
                <w:b/>
                <w:bCs/>
                <w:color w:val="000000"/>
                <w:sz w:val="18"/>
                <w:szCs w:val="18"/>
                <w:lang w:val="fi-FI" w:eastAsia="fi-FI"/>
              </w:rPr>
            </w:pPr>
            <w:ins w:id="208" w:author="yuanyuan zhang/RF Performance Standard Research Lab/Engineer/Samsung Electronics" w:date="2021-03-18T10:25: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209" w:author="yuanyuan zhang/RF Performance Standard Research Lab/Engineer/Samsung Electronics" w:date="2021-03-18T10:25:00Z"/>
                <w:rFonts w:ascii="Arial" w:hAnsi="Arial" w:cs="Arial"/>
                <w:color w:val="000000"/>
                <w:sz w:val="18"/>
                <w:szCs w:val="18"/>
                <w:lang w:val="fi-FI" w:eastAsia="zh-CN"/>
              </w:rPr>
            </w:pPr>
            <w:ins w:id="210"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1" w:author="yuanyuan zhang/RF Performance Standard Research Lab/Engineer/Samsung Electronics" w:date="2021-03-18T10:25:00Z"/>
                <w:rFonts w:ascii="Arial" w:hAnsi="Arial"/>
                <w:sz w:val="18"/>
              </w:rPr>
            </w:pPr>
            <w:ins w:id="212" w:author="yuanyuan zhang/RF Performance Standard Research Lab/Engineer/Samsung Electronics" w:date="2021-03-18T10:25:00Z">
              <w:r>
                <w:rPr>
                  <w:rFonts w:ascii="Arial" w:hAnsi="Arial"/>
                  <w:sz w:val="18"/>
                </w:rPr>
                <w:t>4200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3" w:author="yuanyuan zhang/RF Performance Standard Research Lab/Engineer/Samsung Electronics" w:date="2021-03-18T10:25:00Z"/>
                <w:rFonts w:ascii="Arial" w:hAnsi="Arial"/>
                <w:sz w:val="18"/>
              </w:rPr>
            </w:pPr>
            <w:ins w:id="214"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5" w:author="yuanyuan zhang/RF Performance Standard Research Lab/Engineer/Samsung Electronics" w:date="2021-03-18T10:25:00Z"/>
                <w:rFonts w:ascii="Arial" w:hAnsi="Arial"/>
                <w:sz w:val="18"/>
              </w:rPr>
            </w:pPr>
            <w:ins w:id="216" w:author="yuanyuan zhang/RF Performance Standard Research Lab/Engineer/Samsung Electronics" w:date="2021-03-18T10:25:00Z">
              <w:r>
                <w:rPr>
                  <w:rFonts w:ascii="Arial" w:hAnsi="Arial"/>
                  <w:sz w:val="18"/>
                </w:rPr>
                <w:t>4200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7" w:author="yuanyuan zhang/RF Performance Standard Research Lab/Engineer/Samsung Electronics" w:date="2021-03-18T10:25:00Z"/>
                <w:rFonts w:ascii="Arial" w:hAnsi="Arial"/>
                <w:sz w:val="18"/>
                <w:lang w:eastAsia="zh-CN"/>
              </w:rPr>
            </w:pPr>
            <w:ins w:id="218" w:author="yuanyuan zhang/RF Performance Standard Research Lab/Engineer/Samsung Electronics" w:date="2021-03-18T10:25:00Z">
              <w:r>
                <w:rPr>
                  <w:rFonts w:ascii="Arial" w:hAnsi="Arial" w:hint="eastAsia"/>
                  <w:sz w:val="18"/>
                  <w:lang w:eastAsia="zh-CN"/>
                </w:rPr>
                <w:t>6</w:t>
              </w:r>
              <w:r>
                <w:rPr>
                  <w:rFonts w:ascii="Arial" w:hAnsi="Arial"/>
                  <w:sz w:val="18"/>
                  <w:lang w:eastAsia="zh-CN"/>
                </w:rPr>
                <w:t>600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9" w:author="yuanyuan zhang/RF Performance Standard Research Lab/Engineer/Samsung Electronics" w:date="2021-03-18T10:25:00Z"/>
                <w:rFonts w:ascii="Arial" w:hAnsi="Arial"/>
                <w:sz w:val="18"/>
                <w:lang w:eastAsia="zh-CN"/>
              </w:rPr>
            </w:pPr>
            <w:ins w:id="220" w:author="yuanyuan zhang/RF Performance Standard Research Lab/Engineer/Samsung Electronics" w:date="2021-03-18T10:25:00Z">
              <w:r>
                <w:rPr>
                  <w:rFonts w:ascii="Arial" w:hAnsi="Arial" w:hint="eastAsia"/>
                  <w:sz w:val="18"/>
                  <w:lang w:eastAsia="zh-CN"/>
                </w:rPr>
                <w:t>8</w:t>
              </w:r>
              <w:r>
                <w:rPr>
                  <w:rFonts w:ascii="Arial" w:hAnsi="Arial"/>
                  <w:sz w:val="18"/>
                  <w:lang w:eastAsia="zh-CN"/>
                </w:rPr>
                <w:t>400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21" w:author="yuanyuan zhang/RF Performance Standard Research Lab/Engineer/Samsung Electronics" w:date="2021-03-18T10:25:00Z"/>
                <w:rFonts w:ascii="Arial" w:hAnsi="Arial"/>
                <w:sz w:val="18"/>
                <w:lang w:eastAsia="zh-CN"/>
              </w:rPr>
            </w:pPr>
            <w:ins w:id="222" w:author="yuanyuan zhang/RF Performance Standard Research Lab/Engineer/Samsung Electronics" w:date="2021-03-18T10:25:00Z">
              <w:r>
                <w:rPr>
                  <w:rFonts w:ascii="Arial" w:hAnsi="Arial" w:hint="eastAsia"/>
                  <w:sz w:val="18"/>
                  <w:lang w:eastAsia="zh-CN"/>
                </w:rPr>
                <w:t>9</w:t>
              </w:r>
              <w:r>
                <w:rPr>
                  <w:rFonts w:ascii="Arial" w:hAnsi="Arial"/>
                  <w:sz w:val="18"/>
                  <w:lang w:eastAsia="zh-CN"/>
                </w:rPr>
                <w:t>900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23" w:author="yuanyuan zhang/RF Performance Standard Research Lab/Engineer/Samsung Electronics" w:date="2021-03-18T10:25:00Z"/>
                <w:rFonts w:ascii="Arial" w:hAnsi="Arial"/>
                <w:sz w:val="18"/>
                <w:lang w:eastAsia="zh-CN"/>
              </w:rPr>
            </w:pPr>
            <w:ins w:id="224"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2600</w:t>
              </w:r>
            </w:ins>
          </w:p>
        </w:tc>
        <w:tc>
          <w:tcPr>
            <w:tcW w:w="455" w:type="pct"/>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225" w:author="yuanyuan zhang/RF Performance Standard Research Lab/Engineer/Samsung Electronics" w:date="2021-03-18T10:25:00Z"/>
                <w:rFonts w:ascii="Arial" w:hAnsi="Arial"/>
                <w:sz w:val="18"/>
                <w:lang w:eastAsia="zh-CN"/>
              </w:rPr>
            </w:pPr>
            <w:ins w:id="226"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3200</w:t>
              </w:r>
            </w:ins>
          </w:p>
        </w:tc>
        <w:tc>
          <w:tcPr>
            <w:tcW w:w="455" w:type="pct"/>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227" w:author="yuanyuan zhang/RF Performance Standard Research Lab/Engineer/Samsung Electronics" w:date="2021-03-18T10:25:00Z"/>
                <w:rFonts w:ascii="Arial" w:hAnsi="Arial"/>
                <w:sz w:val="18"/>
                <w:lang w:eastAsia="zh-CN"/>
              </w:rPr>
            </w:pPr>
            <w:ins w:id="228"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6800</w:t>
              </w:r>
            </w:ins>
          </w:p>
        </w:tc>
      </w:tr>
    </w:tbl>
    <w:p w:rsidR="00EA2D49" w:rsidRDefault="00EA2D49" w:rsidP="00EA2D49">
      <w:pPr>
        <w:jc w:val="center"/>
        <w:rPr>
          <w:ins w:id="229" w:author="yuanyuan zhang/RF Performance Standard Research Lab/Engineer/Samsung Electronics" w:date="2021-03-18T10:25:00Z"/>
          <w:rFonts w:ascii="Arial" w:eastAsia="MS Mincho" w:hAnsi="Arial"/>
          <w:b/>
          <w:lang w:eastAsia="zh-CN"/>
        </w:rPr>
      </w:pPr>
    </w:p>
    <w:p w:rsidR="00EA2D49" w:rsidRDefault="00EA2D49" w:rsidP="00EA2D49">
      <w:pPr>
        <w:rPr>
          <w:ins w:id="230" w:author="yuanyuan zhang/RF Performance Standard Research Lab/Engineer/Samsung Electronics" w:date="2021-03-18T10:25:00Z"/>
          <w:rFonts w:eastAsia="MS Mincho"/>
          <w:lang w:eastAsia="zh-CN"/>
        </w:rPr>
      </w:pPr>
      <w:ins w:id="231" w:author="yuanyuan zhang/RF Performance Standard Research Lab/Engineer/Samsung Electronics" w:date="2021-03-18T10:25: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issue.</w:t>
        </w:r>
      </w:ins>
    </w:p>
    <w:p w:rsidR="00EA2D49" w:rsidRDefault="00EA2D49" w:rsidP="00EA2D49">
      <w:pPr>
        <w:jc w:val="center"/>
        <w:rPr>
          <w:ins w:id="232" w:author="yuanyuan zhang/RF Performance Standard Research Lab/Engineer/Samsung Electronics" w:date="2021-03-18T10:25:00Z"/>
          <w:rFonts w:ascii="Arial" w:eastAsia="MS Mincho" w:hAnsi="Arial"/>
          <w:b/>
          <w:lang w:eastAsia="ja-JP"/>
        </w:rPr>
      </w:pPr>
      <w:ins w:id="233" w:author="yuanyuan zhang/RF Performance Standard Research Lab/Engineer/Samsung Electronics" w:date="2021-03-18T10:2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10911" w:type="dxa"/>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gridCol w:w="641"/>
        <w:gridCol w:w="641"/>
      </w:tblGrid>
      <w:tr w:rsidR="00EA2D49" w:rsidTr="002C0334">
        <w:trPr>
          <w:gridAfter w:val="2"/>
          <w:wAfter w:w="1282" w:type="dxa"/>
          <w:trHeight w:val="300"/>
          <w:ins w:id="234" w:author="yuanyuan zhang/RF Performance Standard Research Lab/Engineer/Samsung Electronics" w:date="2021-03-18T10:25:00Z"/>
        </w:trPr>
        <w:tc>
          <w:tcPr>
            <w:tcW w:w="877"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spacing w:after="0"/>
              <w:jc w:val="center"/>
              <w:rPr>
                <w:ins w:id="235" w:author="yuanyuan zhang/RF Performance Standard Research Lab/Engineer/Samsung Electronics" w:date="2021-03-18T10:25:00Z"/>
                <w:rFonts w:ascii="Arial" w:hAnsi="Arial" w:cs="Arial"/>
                <w:b/>
                <w:bCs/>
                <w:color w:val="000000"/>
                <w:sz w:val="18"/>
                <w:szCs w:val="18"/>
                <w:lang w:val="en-US" w:eastAsia="fi-FI"/>
              </w:rPr>
            </w:pPr>
            <w:ins w:id="236"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37" w:author="yuanyuan zhang/RF Performance Standard Research Lab/Engineer/Samsung Electronics" w:date="2021-03-18T10:25:00Z"/>
                <w:rFonts w:ascii="Arial" w:hAnsi="Arial" w:cs="Arial"/>
                <w:b/>
                <w:bCs/>
                <w:color w:val="000000"/>
                <w:sz w:val="18"/>
                <w:szCs w:val="18"/>
                <w:lang w:val="en-US" w:eastAsia="fi-FI"/>
              </w:rPr>
            </w:pPr>
            <w:ins w:id="238"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39" w:author="yuanyuan zhang/RF Performance Standard Research Lab/Engineer/Samsung Electronics" w:date="2021-03-18T10:25:00Z"/>
                <w:rFonts w:ascii="Arial" w:hAnsi="Arial" w:cs="Arial"/>
                <w:b/>
                <w:bCs/>
                <w:color w:val="000000"/>
                <w:sz w:val="18"/>
                <w:szCs w:val="18"/>
                <w:lang w:val="en-US" w:eastAsia="fi-FI"/>
              </w:rPr>
            </w:pPr>
            <w:ins w:id="240"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1" w:author="yuanyuan zhang/RF Performance Standard Research Lab/Engineer/Samsung Electronics" w:date="2021-03-18T10:25:00Z"/>
                <w:rFonts w:ascii="Arial" w:hAnsi="Arial" w:cs="Arial"/>
                <w:b/>
                <w:bCs/>
                <w:color w:val="000000"/>
                <w:sz w:val="18"/>
                <w:szCs w:val="18"/>
                <w:lang w:val="en-US" w:eastAsia="fi-FI"/>
              </w:rPr>
            </w:pPr>
            <w:ins w:id="242"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3" w:author="yuanyuan zhang/RF Performance Standard Research Lab/Engineer/Samsung Electronics" w:date="2021-03-18T10:25:00Z"/>
                <w:rFonts w:ascii="Arial" w:hAnsi="Arial" w:cs="Arial"/>
                <w:b/>
                <w:bCs/>
                <w:color w:val="000000"/>
                <w:sz w:val="18"/>
                <w:szCs w:val="18"/>
                <w:lang w:val="en-US" w:eastAsia="fi-FI"/>
              </w:rPr>
            </w:pPr>
            <w:ins w:id="244" w:author="yuanyuan zhang/RF Performance Standard Research Lab/Engineer/Samsung Electronics" w:date="2021-03-18T10:2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5" w:author="yuanyuan zhang/RF Performance Standard Research Lab/Engineer/Samsung Electronics" w:date="2021-03-18T10:25:00Z"/>
                <w:rFonts w:ascii="Arial" w:hAnsi="Arial" w:cs="Arial"/>
                <w:b/>
                <w:bCs/>
                <w:color w:val="000000"/>
                <w:sz w:val="18"/>
                <w:szCs w:val="18"/>
                <w:lang w:val="fi-FI" w:eastAsia="fi-FI"/>
              </w:rPr>
            </w:pPr>
            <w:ins w:id="246" w:author="yuanyuan zhang/RF Performance Standard Research Lab/Engineer/Samsung Electronics" w:date="2021-03-18T10:2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7" w:author="yuanyuan zhang/RF Performance Standard Research Lab/Engineer/Samsung Electronics" w:date="2021-03-18T10:25:00Z"/>
                <w:rFonts w:ascii="Arial" w:hAnsi="Arial" w:cs="Arial"/>
                <w:b/>
                <w:bCs/>
                <w:color w:val="000000"/>
                <w:sz w:val="18"/>
                <w:szCs w:val="18"/>
                <w:lang w:val="fi-FI" w:eastAsia="fi-FI"/>
              </w:rPr>
            </w:pPr>
            <w:ins w:id="248" w:author="yuanyuan zhang/RF Performance Standard Research Lab/Engineer/Samsung Electronics" w:date="2021-03-18T10:2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9" w:author="yuanyuan zhang/RF Performance Standard Research Lab/Engineer/Samsung Electronics" w:date="2021-03-18T10:25:00Z"/>
                <w:rFonts w:ascii="Arial" w:hAnsi="Arial" w:cs="Arial"/>
                <w:b/>
                <w:bCs/>
                <w:color w:val="000000"/>
                <w:sz w:val="18"/>
                <w:szCs w:val="18"/>
                <w:lang w:val="fi-FI" w:eastAsia="fi-FI"/>
              </w:rPr>
            </w:pPr>
            <w:ins w:id="250" w:author="yuanyuan zhang/RF Performance Standard Research Lab/Engineer/Samsung Electronics" w:date="2021-03-18T10:25:00Z">
              <w:r>
                <w:rPr>
                  <w:rFonts w:ascii="Arial" w:hAnsi="Arial" w:cs="Arial"/>
                  <w:b/>
                  <w:bCs/>
                  <w:color w:val="000000"/>
                  <w:sz w:val="18"/>
                  <w:szCs w:val="18"/>
                  <w:lang w:val="fi-FI" w:eastAsia="fi-FI"/>
                </w:rPr>
                <w:t>4th  Harmonic</w:t>
              </w:r>
            </w:ins>
          </w:p>
        </w:tc>
      </w:tr>
      <w:tr w:rsidR="00EA2D49" w:rsidTr="002C0334">
        <w:trPr>
          <w:gridAfter w:val="2"/>
          <w:wAfter w:w="1282" w:type="dxa"/>
          <w:trHeight w:val="732"/>
          <w:ins w:id="251"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52" w:author="yuanyuan zhang/RF Performance Standard Research Lab/Engineer/Samsung Electronics" w:date="2021-03-18T10:25:00Z"/>
                <w:rFonts w:ascii="Arial" w:hAnsi="Arial" w:cs="Arial"/>
                <w:b/>
                <w:bCs/>
                <w:color w:val="000000"/>
                <w:sz w:val="18"/>
                <w:szCs w:val="18"/>
                <w:lang w:val="fi-FI" w:eastAsia="fi-FI"/>
              </w:rPr>
            </w:pPr>
            <w:ins w:id="253" w:author="yuanyuan zhang/RF Performance Standard Research Lab/Engineer/Samsung Electronics" w:date="2021-03-18T10:2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EA2D49" w:rsidRDefault="00EA2D49" w:rsidP="002C0334">
            <w:pPr>
              <w:spacing w:after="0"/>
              <w:jc w:val="center"/>
              <w:rPr>
                <w:ins w:id="254" w:author="yuanyuan zhang/RF Performance Standard Research Lab/Engineer/Samsung Electronics" w:date="2021-03-18T10:25:00Z"/>
                <w:rFonts w:ascii="Arial" w:hAnsi="Arial" w:cs="Arial"/>
                <w:b/>
                <w:bCs/>
                <w:color w:val="000000"/>
                <w:sz w:val="18"/>
                <w:szCs w:val="18"/>
                <w:lang w:val="fi-FI" w:eastAsia="fi-FI"/>
              </w:rPr>
            </w:pPr>
            <w:ins w:id="255"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56" w:author="yuanyuan zhang/RF Performance Standard Research Lab/Engineer/Samsung Electronics" w:date="2021-03-18T10:25:00Z"/>
                <w:rFonts w:ascii="Arial" w:hAnsi="Arial" w:cs="Arial"/>
                <w:b/>
                <w:bCs/>
                <w:color w:val="000000"/>
                <w:sz w:val="18"/>
                <w:szCs w:val="18"/>
                <w:lang w:val="fi-FI" w:eastAsia="fi-FI"/>
              </w:rPr>
            </w:pPr>
            <w:ins w:id="257"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58" w:author="yuanyuan zhang/RF Performance Standard Research Lab/Engineer/Samsung Electronics" w:date="2021-03-18T10:25:00Z"/>
                <w:rFonts w:ascii="Arial" w:hAnsi="Arial" w:cs="Arial"/>
                <w:b/>
                <w:bCs/>
                <w:color w:val="000000"/>
                <w:sz w:val="18"/>
                <w:szCs w:val="18"/>
                <w:lang w:val="fi-FI" w:eastAsia="fi-FI"/>
              </w:rPr>
            </w:pPr>
            <w:ins w:id="259"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0" w:author="yuanyuan zhang/RF Performance Standard Research Lab/Engineer/Samsung Electronics" w:date="2021-03-18T10:25:00Z"/>
                <w:rFonts w:ascii="Arial" w:hAnsi="Arial" w:cs="Arial"/>
                <w:b/>
                <w:bCs/>
                <w:color w:val="000000"/>
                <w:sz w:val="18"/>
                <w:szCs w:val="18"/>
                <w:lang w:val="fi-FI" w:eastAsia="fi-FI"/>
              </w:rPr>
            </w:pPr>
            <w:ins w:id="261"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2" w:author="yuanyuan zhang/RF Performance Standard Research Lab/Engineer/Samsung Electronics" w:date="2021-03-18T10:25:00Z"/>
                <w:rFonts w:ascii="Arial" w:hAnsi="Arial" w:cs="Arial"/>
                <w:b/>
                <w:bCs/>
                <w:color w:val="000000"/>
                <w:sz w:val="18"/>
                <w:szCs w:val="18"/>
                <w:lang w:val="fi-FI" w:eastAsia="fi-FI"/>
              </w:rPr>
            </w:pPr>
            <w:ins w:id="263"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4" w:author="yuanyuan zhang/RF Performance Standard Research Lab/Engineer/Samsung Electronics" w:date="2021-03-18T10:25:00Z"/>
                <w:rFonts w:ascii="Arial" w:hAnsi="Arial" w:cs="Arial"/>
                <w:b/>
                <w:bCs/>
                <w:color w:val="000000"/>
                <w:sz w:val="18"/>
                <w:szCs w:val="18"/>
                <w:lang w:val="fi-FI" w:eastAsia="fi-FI"/>
              </w:rPr>
            </w:pPr>
            <w:ins w:id="265"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6" w:author="yuanyuan zhang/RF Performance Standard Research Lab/Engineer/Samsung Electronics" w:date="2021-03-18T10:25:00Z"/>
                <w:rFonts w:ascii="Arial" w:hAnsi="Arial" w:cs="Arial"/>
                <w:b/>
                <w:bCs/>
                <w:color w:val="000000"/>
                <w:sz w:val="18"/>
                <w:szCs w:val="18"/>
                <w:lang w:val="fi-FI" w:eastAsia="fi-FI"/>
              </w:rPr>
            </w:pPr>
            <w:ins w:id="267"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8" w:author="yuanyuan zhang/RF Performance Standard Research Lab/Engineer/Samsung Electronics" w:date="2021-03-18T10:25:00Z"/>
                <w:rFonts w:ascii="Arial" w:hAnsi="Arial" w:cs="Arial"/>
                <w:b/>
                <w:bCs/>
                <w:color w:val="000000"/>
                <w:sz w:val="18"/>
                <w:szCs w:val="18"/>
                <w:lang w:val="fi-FI" w:eastAsia="fi-FI"/>
              </w:rPr>
            </w:pPr>
            <w:ins w:id="269"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70" w:author="yuanyuan zhang/RF Performance Standard Research Lab/Engineer/Samsung Electronics" w:date="2021-03-18T10:25:00Z"/>
                <w:rFonts w:ascii="Arial" w:hAnsi="Arial" w:cs="Arial"/>
                <w:b/>
                <w:bCs/>
                <w:color w:val="000000"/>
                <w:sz w:val="18"/>
                <w:szCs w:val="18"/>
                <w:lang w:val="fi-FI" w:eastAsia="fi-FI"/>
              </w:rPr>
            </w:pPr>
            <w:ins w:id="271"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EA2D49" w:rsidRDefault="00EA2D49" w:rsidP="002C0334">
            <w:pPr>
              <w:spacing w:after="0"/>
              <w:jc w:val="center"/>
              <w:rPr>
                <w:ins w:id="272" w:author="yuanyuan zhang/RF Performance Standard Research Lab/Engineer/Samsung Electronics" w:date="2021-03-18T10:25:00Z"/>
                <w:rFonts w:ascii="Arial" w:hAnsi="Arial" w:cs="Arial"/>
                <w:b/>
                <w:bCs/>
                <w:color w:val="000000"/>
                <w:sz w:val="18"/>
                <w:szCs w:val="18"/>
                <w:lang w:val="fi-FI" w:eastAsia="fi-FI"/>
              </w:rPr>
            </w:pPr>
            <w:ins w:id="273"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r>
      <w:tr w:rsidR="00EA2D49" w:rsidTr="002C0334">
        <w:trPr>
          <w:gridAfter w:val="2"/>
          <w:wAfter w:w="1282" w:type="dxa"/>
          <w:trHeight w:val="288"/>
          <w:ins w:id="274"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75" w:author="yuanyuan zhang/RF Performance Standard Research Lab/Engineer/Samsung Electronics" w:date="2021-03-18T10:25:00Z"/>
                <w:rFonts w:ascii="Arial" w:hAnsi="Arial" w:cs="Arial"/>
                <w:b/>
                <w:bCs/>
                <w:color w:val="000000"/>
                <w:sz w:val="18"/>
                <w:szCs w:val="18"/>
                <w:lang w:val="fi-FI" w:eastAsia="fi-FI"/>
              </w:rPr>
            </w:pPr>
            <w:ins w:id="276" w:author="yuanyuan zhang/RF Performance Standard Research Lab/Engineer/Samsung Electronics" w:date="2021-03-18T10:25:00Z">
              <w:r>
                <w:rPr>
                  <w:rFonts w:ascii="Arial" w:hAnsi="Arial" w:cs="Arial"/>
                  <w:b/>
                  <w:bCs/>
                  <w:color w:val="000000"/>
                  <w:sz w:val="18"/>
                  <w:szCs w:val="18"/>
                  <w:lang w:val="en-US" w:eastAsia="zh-CN"/>
                </w:rPr>
                <w:t>n74</w:t>
              </w:r>
            </w:ins>
          </w:p>
        </w:tc>
        <w:tc>
          <w:tcPr>
            <w:tcW w:w="877"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77" w:author="yuanyuan zhang/RF Performance Standard Research Lab/Engineer/Samsung Electronics" w:date="2021-03-18T10:25:00Z"/>
                <w:rFonts w:ascii="Arial" w:hAnsi="Arial" w:cs="Arial"/>
                <w:color w:val="000000"/>
                <w:sz w:val="18"/>
                <w:szCs w:val="18"/>
                <w:lang w:val="fi-FI" w:eastAsia="zh-CN"/>
              </w:rPr>
            </w:pPr>
            <w:ins w:id="278" w:author="yuanyuan zhang/RF Performance Standard Research Lab/Engineer/Samsung Electronics" w:date="2021-03-18T10:25:00Z">
              <w:r>
                <w:rPr>
                  <w:rFonts w:ascii="Arial" w:hAnsi="Arial" w:cs="Arial"/>
                  <w:color w:val="000000"/>
                  <w:sz w:val="18"/>
                  <w:szCs w:val="18"/>
                  <w:lang w:val="fi-FI" w:eastAsia="zh-CN"/>
                </w:rPr>
                <w:t>1427</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79" w:author="yuanyuan zhang/RF Performance Standard Research Lab/Engineer/Samsung Electronics" w:date="2021-03-18T10:25:00Z"/>
                <w:rFonts w:ascii="Arial" w:hAnsi="Arial"/>
                <w:sz w:val="18"/>
              </w:rPr>
            </w:pPr>
            <w:ins w:id="280" w:author="yuanyuan zhang/RF Performance Standard Research Lab/Engineer/Samsung Electronics" w:date="2021-03-18T10:25:00Z">
              <w:r>
                <w:rPr>
                  <w:rFonts w:ascii="Arial" w:hAnsi="Arial"/>
                  <w:sz w:val="18"/>
                </w:rPr>
                <w:t>1470</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81" w:author="yuanyuan zhang/RF Performance Standard Research Lab/Engineer/Samsung Electronics" w:date="2021-03-18T10:25:00Z"/>
                <w:rFonts w:ascii="Arial" w:hAnsi="Arial"/>
                <w:sz w:val="18"/>
              </w:rPr>
            </w:pPr>
            <w:ins w:id="282" w:author="yuanyuan zhang/RF Performance Standard Research Lab/Engineer/Samsung Electronics" w:date="2021-03-18T10:25:00Z">
              <w:r>
                <w:rPr>
                  <w:rFonts w:ascii="Arial" w:hAnsi="Arial"/>
                  <w:sz w:val="18"/>
                </w:rPr>
                <w:t>1475</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83" w:author="yuanyuan zhang/RF Performance Standard Research Lab/Engineer/Samsung Electronics" w:date="2021-03-18T10:25:00Z"/>
                <w:rFonts w:ascii="Arial" w:hAnsi="Arial"/>
                <w:sz w:val="18"/>
              </w:rPr>
            </w:pPr>
            <w:ins w:id="284" w:author="yuanyuan zhang/RF Performance Standard Research Lab/Engineer/Samsung Electronics" w:date="2021-03-18T10:25:00Z">
              <w:r>
                <w:rPr>
                  <w:rFonts w:ascii="Arial" w:hAnsi="Arial"/>
                  <w:sz w:val="18"/>
                </w:rPr>
                <w:t>1518</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5" w:author="yuanyuan zhang/RF Performance Standard Research Lab/Engineer/Samsung Electronics" w:date="2021-03-18T10:25:00Z"/>
                <w:rFonts w:ascii="Arial" w:hAnsi="Arial" w:cs="Arial"/>
                <w:color w:val="000000"/>
                <w:sz w:val="18"/>
                <w:szCs w:val="18"/>
                <w:lang w:val="fi-FI" w:eastAsia="zh-CN"/>
              </w:rPr>
            </w:pPr>
            <w:ins w:id="286" w:author="yuanyuan zhang/RF Performance Standard Research Lab/Engineer/Samsung Electronics" w:date="2021-03-18T10:25: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7" w:author="yuanyuan zhang/RF Performance Standard Research Lab/Engineer/Samsung Electronics" w:date="2021-03-18T10:25:00Z"/>
                <w:rFonts w:ascii="Arial" w:hAnsi="Arial" w:cs="Arial"/>
                <w:color w:val="000000"/>
                <w:sz w:val="18"/>
                <w:szCs w:val="18"/>
                <w:lang w:val="fi-FI" w:eastAsia="zh-CN"/>
              </w:rPr>
            </w:pPr>
            <w:ins w:id="288" w:author="yuanyuan zhang/RF Performance Standard Research Lab/Engineer/Samsung Electronics" w:date="2021-03-18T10:25: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9" w:author="yuanyuan zhang/RF Performance Standard Research Lab/Engineer/Samsung Electronics" w:date="2021-03-18T10:25:00Z"/>
                <w:rFonts w:ascii="Arial" w:hAnsi="Arial" w:cs="Arial"/>
                <w:color w:val="000000"/>
                <w:sz w:val="18"/>
                <w:szCs w:val="18"/>
                <w:lang w:val="fi-FI" w:eastAsia="zh-CN"/>
              </w:rPr>
            </w:pPr>
            <w:ins w:id="290" w:author="yuanyuan zhang/RF Performance Standard Research Lab/Engineer/Samsung Electronics" w:date="2021-03-18T10:25: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91" w:author="yuanyuan zhang/RF Performance Standard Research Lab/Engineer/Samsung Electronics" w:date="2021-03-18T10:25:00Z"/>
                <w:rFonts w:ascii="Arial" w:hAnsi="Arial" w:cs="Arial"/>
                <w:color w:val="000000"/>
                <w:sz w:val="18"/>
                <w:szCs w:val="18"/>
                <w:lang w:val="fi-FI" w:eastAsia="zh-CN"/>
              </w:rPr>
            </w:pPr>
            <w:ins w:id="292" w:author="yuanyuan zhang/RF Performance Standard Research Lab/Engineer/Samsung Electronics" w:date="2021-03-18T10:25: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93" w:author="yuanyuan zhang/RF Performance Standard Research Lab/Engineer/Samsung Electronics" w:date="2021-03-18T10:25:00Z"/>
                <w:rFonts w:ascii="Arial" w:hAnsi="Arial" w:cs="Arial"/>
                <w:color w:val="000000"/>
                <w:sz w:val="18"/>
                <w:szCs w:val="18"/>
                <w:lang w:val="fi-FI" w:eastAsia="zh-CN"/>
              </w:rPr>
            </w:pPr>
            <w:ins w:id="294" w:author="yuanyuan zhang/RF Performance Standard Research Lab/Engineer/Samsung Electronics" w:date="2021-03-18T10:25:00Z">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95" w:author="yuanyuan zhang/RF Performance Standard Research Lab/Engineer/Samsung Electronics" w:date="2021-03-18T10:25:00Z"/>
                <w:rFonts w:ascii="Arial" w:hAnsi="Arial" w:cs="Arial"/>
                <w:color w:val="000000"/>
                <w:sz w:val="18"/>
                <w:szCs w:val="18"/>
                <w:lang w:val="fi-FI" w:eastAsia="zh-CN"/>
              </w:rPr>
            </w:pPr>
            <w:ins w:id="296" w:author="yuanyuan zhang/RF Performance Standard Research Lab/Engineer/Samsung Electronics" w:date="2021-03-18T10:25:00Z">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ins>
          </w:p>
        </w:tc>
      </w:tr>
      <w:tr w:rsidR="00EA2D49" w:rsidTr="002C0334">
        <w:trPr>
          <w:trHeight w:val="288"/>
          <w:ins w:id="297"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98" w:author="yuanyuan zhang/RF Performance Standard Research Lab/Engineer/Samsung Electronics" w:date="2021-03-18T10:25:00Z"/>
                <w:rFonts w:ascii="Arial" w:hAnsi="Arial" w:cs="Arial"/>
                <w:b/>
                <w:bCs/>
                <w:color w:val="000000"/>
                <w:sz w:val="18"/>
                <w:szCs w:val="18"/>
                <w:lang w:val="fi-FI" w:eastAsia="fi-FI"/>
              </w:rPr>
            </w:pPr>
            <w:ins w:id="299" w:author="yuanyuan zhang/RF Performance Standard Research Lab/Engineer/Samsung Electronics" w:date="2021-03-18T10:25: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ins>
          </w:p>
        </w:tc>
        <w:tc>
          <w:tcPr>
            <w:tcW w:w="877" w:type="dxa"/>
            <w:tcBorders>
              <w:top w:val="nil"/>
              <w:left w:val="nil"/>
              <w:bottom w:val="single" w:sz="4" w:space="0" w:color="auto"/>
              <w:right w:val="single" w:sz="4" w:space="0" w:color="auto"/>
            </w:tcBorders>
            <w:vAlign w:val="center"/>
          </w:tcPr>
          <w:p w:rsidR="00EA2D49" w:rsidRDefault="00EA2D49" w:rsidP="002C0334">
            <w:pPr>
              <w:spacing w:after="0"/>
              <w:jc w:val="center"/>
              <w:rPr>
                <w:ins w:id="300" w:author="yuanyuan zhang/RF Performance Standard Research Lab/Engineer/Samsung Electronics" w:date="2021-03-18T10:25:00Z"/>
                <w:rFonts w:ascii="Arial" w:hAnsi="Arial" w:cs="Arial"/>
                <w:color w:val="000000"/>
                <w:sz w:val="18"/>
                <w:szCs w:val="18"/>
                <w:lang w:val="fi-FI" w:eastAsia="zh-CN"/>
              </w:rPr>
            </w:pPr>
            <w:ins w:id="301"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2" w:author="yuanyuan zhang/RF Performance Standard Research Lab/Engineer/Samsung Electronics" w:date="2021-03-18T10:25:00Z"/>
                <w:rFonts w:ascii="Arial" w:hAnsi="Arial"/>
                <w:sz w:val="18"/>
              </w:rPr>
            </w:pPr>
            <w:ins w:id="303" w:author="yuanyuan zhang/RF Performance Standard Research Lab/Engineer/Samsung Electronics" w:date="2021-03-18T10:25:00Z">
              <w:r>
                <w:rPr>
                  <w:rFonts w:ascii="Arial" w:hAnsi="Arial"/>
                  <w:sz w:val="18"/>
                </w:rPr>
                <w:t>4200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4" w:author="yuanyuan zhang/RF Performance Standard Research Lab/Engineer/Samsung Electronics" w:date="2021-03-18T10:25:00Z"/>
                <w:rFonts w:ascii="Arial" w:hAnsi="Arial"/>
                <w:sz w:val="18"/>
              </w:rPr>
            </w:pPr>
            <w:ins w:id="305"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6" w:author="yuanyuan zhang/RF Performance Standard Research Lab/Engineer/Samsung Electronics" w:date="2021-03-18T10:25:00Z"/>
                <w:rFonts w:ascii="Arial" w:hAnsi="Arial"/>
                <w:sz w:val="18"/>
              </w:rPr>
            </w:pPr>
            <w:ins w:id="307" w:author="yuanyuan zhang/RF Performance Standard Research Lab/Engineer/Samsung Electronics" w:date="2021-03-18T10:25:00Z">
              <w:r>
                <w:rPr>
                  <w:rFonts w:ascii="Arial" w:hAnsi="Arial"/>
                  <w:sz w:val="18"/>
                </w:rPr>
                <w:t>4200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8" w:author="yuanyuan zhang/RF Performance Standard Research Lab/Engineer/Samsung Electronics" w:date="2021-03-18T10:25:00Z"/>
                <w:rFonts w:ascii="Arial" w:hAnsi="Arial"/>
                <w:sz w:val="18"/>
                <w:lang w:eastAsia="zh-CN"/>
              </w:rPr>
            </w:pPr>
            <w:ins w:id="309" w:author="yuanyuan zhang/RF Performance Standard Research Lab/Engineer/Samsung Electronics" w:date="2021-03-18T10:25:00Z">
              <w:r>
                <w:rPr>
                  <w:rFonts w:ascii="Arial" w:hAnsi="Arial" w:hint="eastAsia"/>
                  <w:sz w:val="18"/>
                  <w:lang w:eastAsia="zh-CN"/>
                </w:rPr>
                <w:t>6</w:t>
              </w:r>
              <w:r>
                <w:rPr>
                  <w:rFonts w:ascii="Arial" w:hAnsi="Arial"/>
                  <w:sz w:val="18"/>
                  <w:lang w:eastAsia="zh-CN"/>
                </w:rPr>
                <w:t>600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0" w:author="yuanyuan zhang/RF Performance Standard Research Lab/Engineer/Samsung Electronics" w:date="2021-03-18T10:25:00Z"/>
                <w:rFonts w:ascii="Arial" w:hAnsi="Arial"/>
                <w:sz w:val="18"/>
                <w:lang w:eastAsia="zh-CN"/>
              </w:rPr>
            </w:pPr>
            <w:ins w:id="311" w:author="yuanyuan zhang/RF Performance Standard Research Lab/Engineer/Samsung Electronics" w:date="2021-03-18T10:25:00Z">
              <w:r>
                <w:rPr>
                  <w:rFonts w:ascii="Arial" w:hAnsi="Arial" w:hint="eastAsia"/>
                  <w:sz w:val="18"/>
                  <w:lang w:eastAsia="zh-CN"/>
                </w:rPr>
                <w:t>8</w:t>
              </w:r>
              <w:r>
                <w:rPr>
                  <w:rFonts w:ascii="Arial" w:hAnsi="Arial"/>
                  <w:sz w:val="18"/>
                  <w:lang w:eastAsia="zh-CN"/>
                </w:rPr>
                <w:t>400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2" w:author="yuanyuan zhang/RF Performance Standard Research Lab/Engineer/Samsung Electronics" w:date="2021-03-18T10:25:00Z"/>
                <w:rFonts w:ascii="Arial" w:hAnsi="Arial"/>
                <w:sz w:val="18"/>
                <w:lang w:eastAsia="zh-CN"/>
              </w:rPr>
            </w:pPr>
            <w:ins w:id="313" w:author="yuanyuan zhang/RF Performance Standard Research Lab/Engineer/Samsung Electronics" w:date="2021-03-18T10:25:00Z">
              <w:r>
                <w:rPr>
                  <w:rFonts w:ascii="Arial" w:hAnsi="Arial" w:hint="eastAsia"/>
                  <w:sz w:val="18"/>
                  <w:lang w:eastAsia="zh-CN"/>
                </w:rPr>
                <w:t>9</w:t>
              </w:r>
              <w:r>
                <w:rPr>
                  <w:rFonts w:ascii="Arial" w:hAnsi="Arial"/>
                  <w:sz w:val="18"/>
                  <w:lang w:eastAsia="zh-CN"/>
                </w:rPr>
                <w:t>900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4" w:author="yuanyuan zhang/RF Performance Standard Research Lab/Engineer/Samsung Electronics" w:date="2021-03-18T10:25:00Z"/>
                <w:rFonts w:ascii="Arial" w:hAnsi="Arial"/>
                <w:sz w:val="18"/>
                <w:lang w:eastAsia="zh-CN"/>
              </w:rPr>
            </w:pPr>
            <w:ins w:id="315"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2600</w:t>
              </w:r>
            </w:ins>
          </w:p>
        </w:tc>
        <w:tc>
          <w:tcPr>
            <w:tcW w:w="876" w:type="dxa"/>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316" w:author="yuanyuan zhang/RF Performance Standard Research Lab/Engineer/Samsung Electronics" w:date="2021-03-18T10:25:00Z"/>
                <w:rFonts w:ascii="Arial" w:hAnsi="Arial"/>
                <w:sz w:val="18"/>
                <w:lang w:eastAsia="zh-CN"/>
              </w:rPr>
            </w:pPr>
            <w:ins w:id="317"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3200</w:t>
              </w:r>
            </w:ins>
          </w:p>
        </w:tc>
        <w:tc>
          <w:tcPr>
            <w:tcW w:w="867" w:type="dxa"/>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318" w:author="yuanyuan zhang/RF Performance Standard Research Lab/Engineer/Samsung Electronics" w:date="2021-03-18T10:25:00Z"/>
                <w:rFonts w:ascii="Arial" w:hAnsi="Arial"/>
                <w:sz w:val="18"/>
                <w:lang w:eastAsia="zh-CN"/>
              </w:rPr>
            </w:pPr>
            <w:ins w:id="319"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6800</w:t>
              </w:r>
            </w:ins>
          </w:p>
        </w:tc>
        <w:tc>
          <w:tcPr>
            <w:tcW w:w="641" w:type="dxa"/>
          </w:tcPr>
          <w:p w:rsidR="00EA2D49" w:rsidRPr="004B7EBC" w:rsidRDefault="00EA2D49" w:rsidP="002C0334">
            <w:pPr>
              <w:spacing w:after="0"/>
              <w:jc w:val="center"/>
              <w:rPr>
                <w:ins w:id="320" w:author="yuanyuan zhang/RF Performance Standard Research Lab/Engineer/Samsung Electronics" w:date="2021-03-18T10:25:00Z"/>
                <w:rFonts w:ascii="Arial" w:hAnsi="Arial"/>
                <w:sz w:val="18"/>
              </w:rPr>
            </w:pPr>
          </w:p>
        </w:tc>
        <w:tc>
          <w:tcPr>
            <w:tcW w:w="641" w:type="dxa"/>
          </w:tcPr>
          <w:p w:rsidR="00EA2D49" w:rsidRPr="004B7EBC" w:rsidRDefault="00EA2D49" w:rsidP="002C0334">
            <w:pPr>
              <w:spacing w:after="0"/>
              <w:jc w:val="center"/>
              <w:rPr>
                <w:ins w:id="321" w:author="yuanyuan zhang/RF Performance Standard Research Lab/Engineer/Samsung Electronics" w:date="2021-03-18T10:25:00Z"/>
                <w:rFonts w:ascii="Arial" w:hAnsi="Arial"/>
                <w:sz w:val="18"/>
              </w:rPr>
            </w:pPr>
          </w:p>
        </w:tc>
      </w:tr>
    </w:tbl>
    <w:p w:rsidR="00EA2D49" w:rsidRDefault="00EA2D49" w:rsidP="00EA2D49">
      <w:pPr>
        <w:jc w:val="center"/>
        <w:rPr>
          <w:ins w:id="322" w:author="yuanyuan zhang/RF Performance Standard Research Lab/Engineer/Samsung Electronics" w:date="2021-03-18T10:25:00Z"/>
          <w:rFonts w:ascii="Arial" w:eastAsia="MS Mincho" w:hAnsi="Arial"/>
          <w:b/>
          <w:lang w:eastAsia="zh-CN"/>
        </w:rPr>
      </w:pPr>
    </w:p>
    <w:p w:rsidR="00EA2D49" w:rsidRDefault="00EA2D49" w:rsidP="00EA2D49">
      <w:pPr>
        <w:rPr>
          <w:ins w:id="323" w:author="yuanyuan zhang/RF Performance Standard Research Lab/Engineer/Samsung Electronics" w:date="2021-03-18T10:25:00Z"/>
          <w:rFonts w:eastAsia="MS Mincho"/>
          <w:lang w:eastAsia="zh-CN"/>
        </w:rPr>
      </w:pPr>
      <w:bookmarkStart w:id="324" w:name="_Toc9607624"/>
      <w:bookmarkStart w:id="325" w:name="_Toc519493988"/>
      <w:bookmarkStart w:id="326" w:name="_Toc7523"/>
      <w:bookmarkStart w:id="327" w:name="_Toc17455"/>
      <w:bookmarkStart w:id="328" w:name="_Toc14278"/>
      <w:bookmarkStart w:id="329" w:name="_Toc13133135"/>
      <w:bookmarkStart w:id="330" w:name="_Toc36560776"/>
      <w:bookmarkStart w:id="331" w:name="_Toc11843"/>
      <w:ins w:id="332" w:author="yuanyuan zhang/RF Performance Standard Research Lab/Engineer/Samsung Electronics" w:date="2021-03-18T10:25: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mixing issue.</w:t>
        </w:r>
      </w:ins>
    </w:p>
    <w:p w:rsidR="00EA2D49" w:rsidRDefault="00EA2D49" w:rsidP="00EA2D49">
      <w:pPr>
        <w:pStyle w:val="4"/>
        <w:tabs>
          <w:tab w:val="left" w:pos="0"/>
          <w:tab w:val="left" w:pos="420"/>
          <w:tab w:val="left" w:pos="864"/>
        </w:tabs>
        <w:ind w:left="0" w:firstLine="0"/>
        <w:rPr>
          <w:ins w:id="333" w:author="yuanyuan zhang/RF Performance Standard Research Lab/Engineer/Samsung Electronics" w:date="2021-03-18T10:25:00Z"/>
          <w:lang w:eastAsia="zh-CN"/>
        </w:rPr>
      </w:pPr>
      <w:ins w:id="334" w:author="yuanyuan zhang/RF Performance Standard Research Lab/Engineer/Samsung Electronics" w:date="2021-03-18T10:25: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4"/>
        <w:bookmarkEnd w:id="325"/>
        <w:bookmarkEnd w:id="326"/>
        <w:bookmarkEnd w:id="327"/>
        <w:bookmarkEnd w:id="328"/>
        <w:bookmarkEnd w:id="329"/>
        <w:bookmarkEnd w:id="330"/>
        <w:bookmarkEnd w:id="331"/>
      </w:ins>
    </w:p>
    <w:p w:rsidR="00EA2D49" w:rsidRDefault="00EA2D49" w:rsidP="00EA2D49">
      <w:pPr>
        <w:rPr>
          <w:ins w:id="335" w:author="yuanyuan zhang/RF Performance Standard Research Lab/Engineer/Samsung Electronics" w:date="2021-03-18T10:25:00Z"/>
        </w:rPr>
      </w:pPr>
      <w:ins w:id="336" w:author="yuanyuan zhang/RF Performance Standard Research Lab/Engineer/Samsung Electronics" w:date="2021-03-18T10:25:00Z">
        <w:r>
          <w:t xml:space="preserve">For </w:t>
        </w:r>
        <w:r>
          <w:rPr>
            <w:lang w:val="en-US" w:eastAsia="zh-CN"/>
          </w:rPr>
          <w:t>CA</w:t>
        </w:r>
        <w:r>
          <w:rPr>
            <w:lang w:eastAsia="zh-CN"/>
          </w:rPr>
          <w:t>_</w:t>
        </w:r>
        <w:r>
          <w:rPr>
            <w:lang w:val="en-US" w:eastAsia="zh-CN"/>
          </w:rPr>
          <w:t>n74-n77</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DC_11_n77 and DC_21_n77 </w:t>
        </w:r>
        <w:r>
          <w:t>relaxation values.</w:t>
        </w:r>
      </w:ins>
    </w:p>
    <w:p w:rsidR="00EA2D49" w:rsidRPr="00D36F5E" w:rsidRDefault="00EA2D49" w:rsidP="00D36F5E">
      <w:pPr>
        <w:pStyle w:val="TH"/>
        <w:rPr>
          <w:ins w:id="337" w:author="yuanyuan zhang/RF Performance Standard Research Lab/Engineer/Samsung Electronics" w:date="2021-03-18T10:25:00Z"/>
        </w:rPr>
      </w:pPr>
      <w:ins w:id="338" w:author="yuanyuan zhang/RF Performance Standard Research Lab/Engineer/Samsung Electronics" w:date="2021-03-18T10:25: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9" w:name="OLE_LINK25"/>
        <w:r>
          <w:rPr>
            <w:rFonts w:cs="Arial"/>
            <w:bCs/>
          </w:rPr>
          <w:t>ΔT</w:t>
        </w:r>
        <w:r>
          <w:rPr>
            <w:rFonts w:cs="Arial"/>
            <w:bCs/>
            <w:vertAlign w:val="subscript"/>
          </w:rPr>
          <w:t>IB,c</w:t>
        </w:r>
      </w:ins>
      <w:bookmarkEnd w:id="339"/>
      <w:r w:rsidR="00D36F5E" w:rsidRPr="00D36F5E">
        <w:t xml:space="preserve"> </w:t>
      </w:r>
      <w:ins w:id="340" w:author="yuanyuan zhang/RF Performance Standard Research Lab/Engineer/Samsung Electronics" w:date="2021-03-17T17:44:00Z">
        <w:r w:rsidR="00D36F5E">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2D49" w:rsidTr="002C0334">
        <w:trPr>
          <w:tblHeader/>
          <w:jc w:val="center"/>
          <w:ins w:id="341" w:author="yuanyuan zhang/RF Performance Standard Research Lab/Engineer/Samsung Electronics" w:date="2021-03-18T10:25:00Z"/>
        </w:trPr>
        <w:tc>
          <w:tcPr>
            <w:tcW w:w="1535"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2" w:author="yuanyuan zhang/RF Performance Standard Research Lab/Engineer/Samsung Electronics" w:date="2021-03-18T10:25:00Z"/>
              </w:rPr>
            </w:pPr>
            <w:ins w:id="343" w:author="yuanyuan zhang/RF Performance Standard Research Lab/Engineer/Samsung Electronics" w:date="2021-03-18T10:2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4" w:author="yuanyuan zhang/RF Performance Standard Research Lab/Engineer/Samsung Electronics" w:date="2021-03-18T10:25:00Z"/>
              </w:rPr>
            </w:pPr>
            <w:ins w:id="345" w:author="yuanyuan zhang/RF Performance Standard Research Lab/Engineer/Samsung Electronics" w:date="2021-03-18T10:2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6" w:author="yuanyuan zhang/RF Performance Standard Research Lab/Engineer/Samsung Electronics" w:date="2021-03-18T10:25:00Z"/>
              </w:rPr>
            </w:pPr>
            <w:ins w:id="347" w:author="yuanyuan zhang/RF Performance Standard Research Lab/Engineer/Samsung Electronics" w:date="2021-03-18T10:25:00Z">
              <w:r>
                <w:t>ΔT</w:t>
              </w:r>
              <w:r>
                <w:rPr>
                  <w:vertAlign w:val="subscript"/>
                </w:rPr>
                <w:t>IB,c</w:t>
              </w:r>
              <w:r>
                <w:t xml:space="preserve"> [dB]</w:t>
              </w:r>
            </w:ins>
          </w:p>
        </w:tc>
      </w:tr>
      <w:tr w:rsidR="00EA2D49" w:rsidTr="002C0334">
        <w:trPr>
          <w:jc w:val="center"/>
          <w:ins w:id="348" w:author="yuanyuan zhang/RF Performance Standard Research Lab/Engineer/Samsung Electronics" w:date="2021-03-18T10: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49" w:author="yuanyuan zhang/RF Performance Standard Research Lab/Engineer/Samsung Electronics" w:date="2021-03-18T10:25:00Z"/>
                <w:rFonts w:ascii="Arial" w:eastAsia="MS Mincho" w:hAnsi="Arial"/>
                <w:sz w:val="18"/>
              </w:rPr>
            </w:pPr>
            <w:ins w:id="350" w:author="yuanyuan zhang/RF Performance Standard Research Lab/Engineer/Samsung Electronics" w:date="2021-03-18T10:2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n74-n77</w:t>
              </w:r>
            </w:ins>
          </w:p>
        </w:tc>
        <w:tc>
          <w:tcPr>
            <w:tcW w:w="2049"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spacing w:after="0"/>
              <w:jc w:val="center"/>
              <w:rPr>
                <w:ins w:id="351" w:author="yuanyuan zhang/RF Performance Standard Research Lab/Engineer/Samsung Electronics" w:date="2021-03-18T10:25:00Z"/>
                <w:rFonts w:ascii="Arial" w:eastAsiaTheme="minorEastAsia" w:hAnsi="Arial"/>
                <w:sz w:val="18"/>
                <w:lang w:eastAsia="zh-CN"/>
              </w:rPr>
            </w:pPr>
            <w:ins w:id="352" w:author="yuanyuan zhang/RF Performance Standard Research Lab/Engineer/Samsung Electronics" w:date="2021-03-18T10:25: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53" w:author="yuanyuan zhang/RF Performance Standard Research Lab/Engineer/Samsung Electronics" w:date="2021-03-18T10:25:00Z"/>
                <w:rFonts w:ascii="Arial" w:eastAsiaTheme="minorEastAsia" w:hAnsi="Arial"/>
                <w:sz w:val="18"/>
                <w:lang w:val="en-US" w:eastAsia="zh-CN"/>
              </w:rPr>
            </w:pPr>
            <w:ins w:id="354"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.4</w:t>
              </w:r>
            </w:ins>
          </w:p>
        </w:tc>
      </w:tr>
      <w:tr w:rsidR="00EA2D49" w:rsidTr="002C0334">
        <w:trPr>
          <w:jc w:val="center"/>
          <w:ins w:id="355" w:author="yuanyuan zhang/RF Performance Standard Research Lab/Engineer/Samsung Electronics" w:date="2021-03-18T10:25:00Z"/>
        </w:trPr>
        <w:tc>
          <w:tcPr>
            <w:tcW w:w="1535" w:type="dxa"/>
            <w:vMerge/>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56" w:author="yuanyuan zhang/RF Performance Standard Research Lab/Engineer/Samsung Electronics" w:date="2021-03-18T10:2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spacing w:after="0"/>
              <w:jc w:val="center"/>
              <w:rPr>
                <w:ins w:id="357" w:author="yuanyuan zhang/RF Performance Standard Research Lab/Engineer/Samsung Electronics" w:date="2021-03-18T10:25:00Z"/>
                <w:rFonts w:ascii="Arial" w:eastAsiaTheme="minorEastAsia" w:hAnsi="Arial"/>
                <w:sz w:val="18"/>
                <w:lang w:val="en-US" w:eastAsia="zh-CN"/>
              </w:rPr>
            </w:pPr>
            <w:ins w:id="358" w:author="yuanyuan zhang/RF Performance Standard Research Lab/Engineer/Samsung Electronics" w:date="2021-03-18T10:25:00Z">
              <w:r w:rsidRPr="004B7EBC">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59" w:author="yuanyuan zhang/RF Performance Standard Research Lab/Engineer/Samsung Electronics" w:date="2021-03-18T10:25:00Z"/>
                <w:rFonts w:ascii="Arial" w:eastAsiaTheme="minorEastAsia" w:hAnsi="Arial"/>
                <w:sz w:val="18"/>
                <w:lang w:val="en-US" w:eastAsia="zh-CN"/>
              </w:rPr>
            </w:pPr>
            <w:ins w:id="360"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.8</w:t>
              </w:r>
            </w:ins>
          </w:p>
        </w:tc>
      </w:tr>
    </w:tbl>
    <w:p w:rsidR="00EA2D49" w:rsidRDefault="00EA2D49" w:rsidP="00EA2D49">
      <w:pPr>
        <w:rPr>
          <w:ins w:id="361" w:author="yuanyuan zhang/RF Performance Standard Research Lab/Engineer/Samsung Electronics" w:date="2021-03-18T10:25:00Z"/>
        </w:rPr>
      </w:pPr>
    </w:p>
    <w:p w:rsidR="00EA2D49" w:rsidRPr="00D36F5E" w:rsidRDefault="00EA2D49" w:rsidP="00D36F5E">
      <w:pPr>
        <w:pStyle w:val="TH"/>
        <w:rPr>
          <w:ins w:id="362" w:author="yuanyuan zhang/RF Performance Standard Research Lab/Engineer/Samsung Electronics" w:date="2021-03-18T10:25:00Z"/>
        </w:rPr>
      </w:pPr>
      <w:ins w:id="363" w:author="yuanyuan zhang/RF Performance Standard Research Lab/Engineer/Samsung Electronics" w:date="2021-03-18T10:25: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ins>
      <w:r w:rsidR="00D36F5E" w:rsidRPr="00D36F5E">
        <w:t xml:space="preserve"> </w:t>
      </w:r>
      <w:ins w:id="364" w:author="yuanyuan zhang/RF Performance Standard Research Lab/Engineer/Samsung Electronics" w:date="2021-03-17T17:44:00Z">
        <w:r w:rsidR="00D36F5E">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2D49" w:rsidTr="002C0334">
        <w:trPr>
          <w:tblHeader/>
          <w:jc w:val="center"/>
          <w:ins w:id="365" w:author="yuanyuan zhang/RF Performance Standard Research Lab/Engineer/Samsung Electronics" w:date="2021-03-18T10:25:00Z"/>
        </w:trPr>
        <w:tc>
          <w:tcPr>
            <w:tcW w:w="1535"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66" w:author="yuanyuan zhang/RF Performance Standard Research Lab/Engineer/Samsung Electronics" w:date="2021-03-18T10:25:00Z"/>
              </w:rPr>
            </w:pPr>
            <w:ins w:id="367" w:author="yuanyuan zhang/RF Performance Standard Research Lab/Engineer/Samsung Electronics" w:date="2021-03-18T10:2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68" w:author="yuanyuan zhang/RF Performance Standard Research Lab/Engineer/Samsung Electronics" w:date="2021-03-18T10:25:00Z"/>
              </w:rPr>
            </w:pPr>
            <w:ins w:id="369" w:author="yuanyuan zhang/RF Performance Standard Research Lab/Engineer/Samsung Electronics" w:date="2021-03-18T10:2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70" w:author="yuanyuan zhang/RF Performance Standard Research Lab/Engineer/Samsung Electronics" w:date="2021-03-18T10:25:00Z"/>
              </w:rPr>
            </w:pPr>
            <w:ins w:id="371" w:author="yuanyuan zhang/RF Performance Standard Research Lab/Engineer/Samsung Electronics" w:date="2021-03-18T10:25:00Z">
              <w:r>
                <w:t>ΔR</w:t>
              </w:r>
              <w:r>
                <w:rPr>
                  <w:vertAlign w:val="subscript"/>
                </w:rPr>
                <w:t>IB</w:t>
              </w:r>
              <w:r>
                <w:rPr>
                  <w:rFonts w:hint="eastAsia"/>
                  <w:vertAlign w:val="subscript"/>
                  <w:lang w:eastAsia="zh-CN"/>
                </w:rPr>
                <w:t>,c</w:t>
              </w:r>
              <w:r>
                <w:t xml:space="preserve"> [dB]</w:t>
              </w:r>
            </w:ins>
          </w:p>
        </w:tc>
      </w:tr>
      <w:tr w:rsidR="00EA2D49" w:rsidTr="002C0334">
        <w:trPr>
          <w:jc w:val="center"/>
          <w:ins w:id="372" w:author="yuanyuan zhang/RF Performance Standard Research Lab/Engineer/Samsung Electronics" w:date="2021-03-18T10: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73" w:author="yuanyuan zhang/RF Performance Standard Research Lab/Engineer/Samsung Electronics" w:date="2021-03-18T10:25:00Z"/>
                <w:rFonts w:ascii="Arial" w:eastAsia="MS Mincho" w:hAnsi="Arial"/>
                <w:sz w:val="18"/>
              </w:rPr>
            </w:pPr>
            <w:ins w:id="374" w:author="yuanyuan zhang/RF Performance Standard Research Lab/Engineer/Samsung Electronics" w:date="2021-03-18T10:2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n74-n77</w:t>
              </w:r>
            </w:ins>
          </w:p>
        </w:tc>
        <w:tc>
          <w:tcPr>
            <w:tcW w:w="2052"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spacing w:after="0"/>
              <w:jc w:val="center"/>
              <w:rPr>
                <w:ins w:id="375" w:author="yuanyuan zhang/RF Performance Standard Research Lab/Engineer/Samsung Electronics" w:date="2021-03-18T10:25:00Z"/>
                <w:rFonts w:ascii="Arial" w:eastAsiaTheme="minorEastAsia" w:hAnsi="Arial"/>
                <w:sz w:val="18"/>
                <w:lang w:eastAsia="zh-CN"/>
              </w:rPr>
            </w:pPr>
            <w:ins w:id="376" w:author="yuanyuan zhang/RF Performance Standard Research Lab/Engineer/Samsung Electronics" w:date="2021-03-18T10:25: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77" w:author="yuanyuan zhang/RF Performance Standard Research Lab/Engineer/Samsung Electronics" w:date="2021-03-18T10:25:00Z"/>
                <w:rFonts w:ascii="Arial" w:eastAsiaTheme="minorEastAsia" w:hAnsi="Arial"/>
                <w:sz w:val="18"/>
                <w:lang w:val="en-US" w:eastAsia="zh-CN"/>
              </w:rPr>
            </w:pPr>
            <w:ins w:id="378" w:author="yuanyuan zhang/RF Performance Standard Research Lab/Engineer/Samsung Electronics" w:date="2021-03-18T10:25:00Z">
              <w:r>
                <w:rPr>
                  <w:rFonts w:ascii="Arial" w:eastAsiaTheme="minorEastAsia" w:hAnsi="Arial" w:hint="eastAsia"/>
                  <w:sz w:val="18"/>
                  <w:lang w:val="en-US" w:eastAsia="zh-CN"/>
                </w:rPr>
                <w:t>0</w:t>
              </w:r>
            </w:ins>
          </w:p>
        </w:tc>
      </w:tr>
      <w:tr w:rsidR="00EA2D49" w:rsidTr="002C0334">
        <w:trPr>
          <w:jc w:val="center"/>
          <w:ins w:id="379" w:author="yuanyuan zhang/RF Performance Standard Research Lab/Engineer/Samsung Electronics" w:date="2021-03-18T10:25:00Z"/>
        </w:trPr>
        <w:tc>
          <w:tcPr>
            <w:tcW w:w="1535" w:type="dxa"/>
            <w:vMerge/>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80" w:author="yuanyuan zhang/RF Performance Standard Research Lab/Engineer/Samsung Electronics" w:date="2021-03-18T10:2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81" w:author="yuanyuan zhang/RF Performance Standard Research Lab/Engineer/Samsung Electronics" w:date="2021-03-18T10:25:00Z"/>
                <w:rFonts w:ascii="Arial" w:eastAsia="MS Mincho" w:hAnsi="Arial"/>
                <w:sz w:val="18"/>
                <w:lang w:eastAsia="ja-JP"/>
              </w:rPr>
            </w:pPr>
            <w:ins w:id="382" w:author="yuanyuan zhang/RF Performance Standard Research Lab/Engineer/Samsung Electronics" w:date="2021-03-18T10:25: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overflowPunct w:val="0"/>
              <w:autoSpaceDE w:val="0"/>
              <w:autoSpaceDN w:val="0"/>
              <w:adjustRightInd w:val="0"/>
              <w:spacing w:after="0"/>
              <w:jc w:val="center"/>
              <w:textAlignment w:val="baseline"/>
              <w:rPr>
                <w:ins w:id="383" w:author="yuanyuan zhang/RF Performance Standard Research Lab/Engineer/Samsung Electronics" w:date="2021-03-18T10:25:00Z"/>
                <w:rFonts w:ascii="Arial" w:eastAsiaTheme="minorEastAsia" w:hAnsi="Arial"/>
                <w:sz w:val="18"/>
                <w:lang w:val="en-US" w:eastAsia="zh-CN"/>
              </w:rPr>
            </w:pPr>
            <w:ins w:id="384"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.5</w:t>
              </w:r>
            </w:ins>
          </w:p>
        </w:tc>
      </w:tr>
    </w:tbl>
    <w:p w:rsidR="00EA2D49" w:rsidRDefault="00EA2D49" w:rsidP="00EA2D49">
      <w:pPr>
        <w:pStyle w:val="4"/>
        <w:rPr>
          <w:ins w:id="385" w:author="yuanyuan zhang/RF Performance Standard Research Lab/Engineer/Samsung Electronics" w:date="2021-03-18T10:25:00Z"/>
          <w:rFonts w:cs="Arial"/>
          <w:szCs w:val="22"/>
          <w:lang w:val="en-US" w:eastAsia="zh-CN"/>
        </w:rPr>
      </w:pPr>
      <w:ins w:id="386" w:author="yuanyuan zhang/RF Performance Standard Research Lab/Engineer/Samsung Electronics" w:date="2021-03-18T10:25: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B1390F" w:rsidRDefault="00B1390F" w:rsidP="00B1390F">
      <w:pPr>
        <w:rPr>
          <w:ins w:id="387" w:author="yuanyuan zhang/RF Performance Standard Research Lab/Engineer/Samsung Electronics" w:date="2021-03-29T10:14:00Z"/>
          <w:lang w:val="en-US" w:eastAsia="zh-CN"/>
        </w:rPr>
      </w:pPr>
      <w:bookmarkStart w:id="388" w:name="_Toc3137"/>
      <w:ins w:id="389" w:author="yuanyuan zhang/RF Performance Standard Research Lab/Engineer/Samsung Electronics" w:date="2021-03-29T10:14:00Z">
        <w:r>
          <w:rPr>
            <w:rFonts w:hint="eastAsia"/>
            <w:lang w:val="en-US" w:eastAsia="zh-CN"/>
          </w:rPr>
          <w:t xml:space="preserve">For this combinations, sensitivity degradation is allowed for a band if it is impacted by UL of another band part of the same </w:t>
        </w:r>
        <w:r>
          <w:rPr>
            <w:lang w:val="en-US" w:eastAsia="zh-CN"/>
          </w:rPr>
          <w:t>CA</w:t>
        </w:r>
        <w:r>
          <w:rPr>
            <w:rFonts w:hint="eastAsia"/>
            <w:lang w:val="en-US" w:eastAsia="zh-CN"/>
          </w:rPr>
          <w:t xml:space="preserve"> configuration due to cross band isolation issues. Reference sensitivity exceptions are specified</w:t>
        </w:r>
        <w:r>
          <w:rPr>
            <w:lang w:val="en-US" w:eastAsia="zh-CN"/>
          </w:rPr>
          <w:t xml:space="preserve"> below</w:t>
        </w:r>
        <w:r>
          <w:rPr>
            <w:rFonts w:hint="eastAsia"/>
            <w:lang w:val="en-US" w:eastAsia="zh-CN"/>
          </w:rPr>
          <w:t>.</w:t>
        </w:r>
      </w:ins>
    </w:p>
    <w:p w:rsidR="00B1390F" w:rsidRPr="005C437D" w:rsidRDefault="00B1390F" w:rsidP="00B1390F">
      <w:pPr>
        <w:pStyle w:val="TH"/>
        <w:rPr>
          <w:ins w:id="390" w:author="yuanyuan zhang/RF Performance Standard Research Lab/Engineer/Samsung Electronics" w:date="2021-03-29T10:14:00Z"/>
          <w:lang w:eastAsia="zh-CN"/>
        </w:rPr>
      </w:pPr>
      <w:ins w:id="391" w:author="yuanyuan zhang/RF Performance Standard Research Lab/Engineer/Samsung Electronics" w:date="2021-03-29T10:14:00Z">
        <w:r>
          <w:t>Table 6.X.1.5-1</w:t>
        </w:r>
        <w:r w:rsidRPr="00EF5447">
          <w:t xml:space="preserve">: </w:t>
        </w:r>
        <w:r w:rsidRPr="00A1115A">
          <w:t>Reference sensitivity exceptions (MSD)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8"/>
        <w:gridCol w:w="638"/>
        <w:gridCol w:w="638"/>
        <w:gridCol w:w="638"/>
        <w:gridCol w:w="638"/>
        <w:gridCol w:w="638"/>
        <w:gridCol w:w="628"/>
        <w:gridCol w:w="628"/>
        <w:gridCol w:w="628"/>
        <w:gridCol w:w="628"/>
        <w:gridCol w:w="672"/>
      </w:tblGrid>
      <w:tr w:rsidR="00B1390F" w:rsidRPr="00EF5447" w:rsidTr="00031CFB">
        <w:trPr>
          <w:trHeight w:val="187"/>
          <w:jc w:val="center"/>
          <w:ins w:id="392" w:author="yuanyuan zhang/RF Performance Standard Research Lab/Engineer/Samsung Electronics" w:date="2021-03-29T10:14:00Z"/>
        </w:trPr>
        <w:tc>
          <w:tcPr>
            <w:tcW w:w="5000" w:type="pct"/>
            <w:gridSpan w:val="15"/>
          </w:tcPr>
          <w:p w:rsidR="00B1390F" w:rsidRPr="00EF5447" w:rsidRDefault="00D71DDC" w:rsidP="00031CFB">
            <w:pPr>
              <w:pStyle w:val="TAH"/>
              <w:kinsoku w:val="0"/>
              <w:autoSpaceDE w:val="0"/>
              <w:rPr>
                <w:ins w:id="393" w:author="yuanyuan zhang/RF Performance Standard Research Lab/Engineer/Samsung Electronics" w:date="2021-03-29T10:14:00Z"/>
              </w:rPr>
            </w:pPr>
            <w:ins w:id="394" w:author="yuanyuan zhang/RF Performance Standard Research Lab/Engineer/Samsung Electronics" w:date="2021-04-01T16:54:00Z">
              <w:r w:rsidRPr="00A1115A">
                <w:rPr>
                  <w:lang w:eastAsia="ja-JP"/>
                </w:rPr>
                <w:t>NR Band / Channel bandwidth</w:t>
              </w:r>
              <w:r w:rsidRPr="00A1115A">
                <w:t xml:space="preserve"> </w:t>
              </w:r>
              <w:r w:rsidRPr="00A1115A">
                <w:rPr>
                  <w:lang w:eastAsia="ja-JP"/>
                </w:rPr>
                <w:t>of the affected DL band</w:t>
              </w:r>
            </w:ins>
          </w:p>
        </w:tc>
      </w:tr>
      <w:tr w:rsidR="00B1390F" w:rsidRPr="00EF5447" w:rsidTr="00031CFB">
        <w:trPr>
          <w:trHeight w:val="187"/>
          <w:jc w:val="center"/>
          <w:ins w:id="395" w:author="yuanyuan zhang/RF Performance Standard Research Lab/Engineer/Samsung Electronics" w:date="2021-03-29T10:14:00Z"/>
        </w:trPr>
        <w:tc>
          <w:tcPr>
            <w:tcW w:w="362" w:type="pct"/>
            <w:shd w:val="clear" w:color="auto" w:fill="auto"/>
          </w:tcPr>
          <w:p w:rsidR="00B1390F" w:rsidRPr="00EF5447" w:rsidRDefault="00B1390F" w:rsidP="00031CFB">
            <w:pPr>
              <w:pStyle w:val="TAH"/>
              <w:kinsoku w:val="0"/>
              <w:autoSpaceDE w:val="0"/>
              <w:rPr>
                <w:ins w:id="396" w:author="yuanyuan zhang/RF Performance Standard Research Lab/Engineer/Samsung Electronics" w:date="2021-03-29T10:14:00Z"/>
              </w:rPr>
            </w:pPr>
            <w:ins w:id="397" w:author="yuanyuan zhang/RF Performance Standard Research Lab/Engineer/Samsung Electronics" w:date="2021-03-29T10:14:00Z">
              <w:r w:rsidRPr="00EF5447">
                <w:t>UL band</w:t>
              </w:r>
            </w:ins>
          </w:p>
        </w:tc>
        <w:tc>
          <w:tcPr>
            <w:tcW w:w="362" w:type="pct"/>
            <w:shd w:val="clear" w:color="auto" w:fill="auto"/>
          </w:tcPr>
          <w:p w:rsidR="00B1390F" w:rsidRPr="00EF5447" w:rsidRDefault="00B1390F" w:rsidP="00031CFB">
            <w:pPr>
              <w:pStyle w:val="TAH"/>
              <w:kinsoku w:val="0"/>
              <w:autoSpaceDE w:val="0"/>
              <w:rPr>
                <w:ins w:id="398" w:author="yuanyuan zhang/RF Performance Standard Research Lab/Engineer/Samsung Electronics" w:date="2021-03-29T10:14:00Z"/>
              </w:rPr>
            </w:pPr>
            <w:ins w:id="399" w:author="yuanyuan zhang/RF Performance Standard Research Lab/Engineer/Samsung Electronics" w:date="2021-03-29T10:14:00Z">
              <w:r w:rsidRPr="00EF5447">
                <w:t>DL band</w:t>
              </w:r>
            </w:ins>
          </w:p>
        </w:tc>
        <w:tc>
          <w:tcPr>
            <w:tcW w:w="304" w:type="pct"/>
            <w:shd w:val="clear" w:color="auto" w:fill="auto"/>
          </w:tcPr>
          <w:p w:rsidR="00B1390F" w:rsidRPr="00EF5447" w:rsidRDefault="00B1390F" w:rsidP="00031CFB">
            <w:pPr>
              <w:pStyle w:val="TAH"/>
              <w:kinsoku w:val="0"/>
              <w:autoSpaceDE w:val="0"/>
              <w:rPr>
                <w:ins w:id="400" w:author="yuanyuan zhang/RF Performance Standard Research Lab/Engineer/Samsung Electronics" w:date="2021-03-29T10:14:00Z"/>
              </w:rPr>
            </w:pPr>
            <w:ins w:id="401" w:author="yuanyuan zhang/RF Performance Standard Research Lab/Engineer/Samsung Electronics" w:date="2021-03-29T10:14:00Z">
              <w:r w:rsidRPr="00EF5447">
                <w:t>5 MHz</w:t>
              </w:r>
            </w:ins>
          </w:p>
          <w:p w:rsidR="00B1390F" w:rsidRPr="00EF5447" w:rsidRDefault="00B1390F" w:rsidP="00031CFB">
            <w:pPr>
              <w:pStyle w:val="TAH"/>
              <w:kinsoku w:val="0"/>
              <w:autoSpaceDE w:val="0"/>
              <w:rPr>
                <w:ins w:id="402" w:author="yuanyuan zhang/RF Performance Standard Research Lab/Engineer/Samsung Electronics" w:date="2021-03-29T10:14:00Z"/>
              </w:rPr>
            </w:pPr>
            <w:ins w:id="403"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04" w:author="yuanyuan zhang/RF Performance Standard Research Lab/Engineer/Samsung Electronics" w:date="2021-03-29T10:14:00Z"/>
              </w:rPr>
            </w:pPr>
            <w:ins w:id="405" w:author="yuanyuan zhang/RF Performance Standard Research Lab/Engineer/Samsung Electronics" w:date="2021-03-29T10:14:00Z">
              <w:r w:rsidRPr="00EF5447">
                <w:t>10 MHz</w:t>
              </w:r>
            </w:ins>
          </w:p>
          <w:p w:rsidR="00B1390F" w:rsidRPr="00EF5447" w:rsidRDefault="00B1390F" w:rsidP="00031CFB">
            <w:pPr>
              <w:pStyle w:val="TAH"/>
              <w:kinsoku w:val="0"/>
              <w:autoSpaceDE w:val="0"/>
              <w:rPr>
                <w:ins w:id="406" w:author="yuanyuan zhang/RF Performance Standard Research Lab/Engineer/Samsung Electronics" w:date="2021-03-29T10:14:00Z"/>
              </w:rPr>
            </w:pPr>
            <w:ins w:id="407"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08" w:author="yuanyuan zhang/RF Performance Standard Research Lab/Engineer/Samsung Electronics" w:date="2021-03-29T10:14:00Z"/>
              </w:rPr>
            </w:pPr>
            <w:ins w:id="409" w:author="yuanyuan zhang/RF Performance Standard Research Lab/Engineer/Samsung Electronics" w:date="2021-03-29T10:14:00Z">
              <w:r w:rsidRPr="00EF5447">
                <w:t>15 MHz</w:t>
              </w:r>
            </w:ins>
          </w:p>
          <w:p w:rsidR="00B1390F" w:rsidRPr="00EF5447" w:rsidRDefault="00B1390F" w:rsidP="00031CFB">
            <w:pPr>
              <w:pStyle w:val="TAH"/>
              <w:kinsoku w:val="0"/>
              <w:autoSpaceDE w:val="0"/>
              <w:rPr>
                <w:ins w:id="410" w:author="yuanyuan zhang/RF Performance Standard Research Lab/Engineer/Samsung Electronics" w:date="2021-03-29T10:14:00Z"/>
              </w:rPr>
            </w:pPr>
            <w:ins w:id="411"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12" w:author="yuanyuan zhang/RF Performance Standard Research Lab/Engineer/Samsung Electronics" w:date="2021-03-29T10:14:00Z"/>
              </w:rPr>
            </w:pPr>
            <w:ins w:id="413" w:author="yuanyuan zhang/RF Performance Standard Research Lab/Engineer/Samsung Electronics" w:date="2021-03-29T10:14:00Z">
              <w:r w:rsidRPr="00EF5447">
                <w:t>20 MHz</w:t>
              </w:r>
            </w:ins>
          </w:p>
          <w:p w:rsidR="00B1390F" w:rsidRPr="00EF5447" w:rsidRDefault="00B1390F" w:rsidP="00031CFB">
            <w:pPr>
              <w:pStyle w:val="TAH"/>
              <w:kinsoku w:val="0"/>
              <w:autoSpaceDE w:val="0"/>
              <w:rPr>
                <w:ins w:id="414" w:author="yuanyuan zhang/RF Performance Standard Research Lab/Engineer/Samsung Electronics" w:date="2021-03-29T10:14:00Z"/>
              </w:rPr>
            </w:pPr>
            <w:ins w:id="415"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16" w:author="yuanyuan zhang/RF Performance Standard Research Lab/Engineer/Samsung Electronics" w:date="2021-03-29T10:14:00Z"/>
              </w:rPr>
            </w:pPr>
            <w:ins w:id="417" w:author="yuanyuan zhang/RF Performance Standard Research Lab/Engineer/Samsung Electronics" w:date="2021-03-29T10:14:00Z">
              <w:r w:rsidRPr="00EF5447">
                <w:t>25 MHz</w:t>
              </w:r>
            </w:ins>
          </w:p>
          <w:p w:rsidR="00B1390F" w:rsidRPr="00EF5447" w:rsidRDefault="00B1390F" w:rsidP="00031CFB">
            <w:pPr>
              <w:pStyle w:val="TAH"/>
              <w:kinsoku w:val="0"/>
              <w:autoSpaceDE w:val="0"/>
              <w:rPr>
                <w:ins w:id="418" w:author="yuanyuan zhang/RF Performance Standard Research Lab/Engineer/Samsung Electronics" w:date="2021-03-29T10:14:00Z"/>
              </w:rPr>
            </w:pPr>
            <w:ins w:id="419" w:author="yuanyuan zhang/RF Performance Standard Research Lab/Engineer/Samsung Electronics" w:date="2021-03-29T10:14:00Z">
              <w:r w:rsidRPr="00EF5447">
                <w:t>(dB)</w:t>
              </w:r>
            </w:ins>
          </w:p>
        </w:tc>
        <w:tc>
          <w:tcPr>
            <w:tcW w:w="331" w:type="pct"/>
          </w:tcPr>
          <w:p w:rsidR="00B1390F" w:rsidRPr="00EF5447" w:rsidRDefault="00B1390F" w:rsidP="00031CFB">
            <w:pPr>
              <w:pStyle w:val="TAH"/>
              <w:kinsoku w:val="0"/>
              <w:rPr>
                <w:ins w:id="420" w:author="yuanyuan zhang/RF Performance Standard Research Lab/Engineer/Samsung Electronics" w:date="2021-03-29T10:14:00Z"/>
              </w:rPr>
            </w:pPr>
            <w:ins w:id="421" w:author="yuanyuan zhang/RF Performance Standard Research Lab/Engineer/Samsung Electronics" w:date="2021-03-29T10:14:00Z">
              <w:r w:rsidRPr="00EF5447">
                <w:t>30 MHz</w:t>
              </w:r>
            </w:ins>
          </w:p>
          <w:p w:rsidR="00B1390F" w:rsidRPr="00EF5447" w:rsidRDefault="00B1390F" w:rsidP="00031CFB">
            <w:pPr>
              <w:pStyle w:val="TAH"/>
              <w:kinsoku w:val="0"/>
              <w:autoSpaceDE w:val="0"/>
              <w:rPr>
                <w:ins w:id="422" w:author="yuanyuan zhang/RF Performance Standard Research Lab/Engineer/Samsung Electronics" w:date="2021-03-29T10:14:00Z"/>
              </w:rPr>
            </w:pPr>
            <w:ins w:id="423"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24" w:author="yuanyuan zhang/RF Performance Standard Research Lab/Engineer/Samsung Electronics" w:date="2021-03-29T10:14:00Z"/>
              </w:rPr>
            </w:pPr>
            <w:ins w:id="425" w:author="yuanyuan zhang/RF Performance Standard Research Lab/Engineer/Samsung Electronics" w:date="2021-03-29T10:14:00Z">
              <w:r w:rsidRPr="00EF5447">
                <w:t>40 MHz</w:t>
              </w:r>
            </w:ins>
          </w:p>
          <w:p w:rsidR="00B1390F" w:rsidRPr="00EF5447" w:rsidRDefault="00B1390F" w:rsidP="00031CFB">
            <w:pPr>
              <w:pStyle w:val="TAH"/>
              <w:kinsoku w:val="0"/>
              <w:autoSpaceDE w:val="0"/>
              <w:rPr>
                <w:ins w:id="426" w:author="yuanyuan zhang/RF Performance Standard Research Lab/Engineer/Samsung Electronics" w:date="2021-03-29T10:14:00Z"/>
              </w:rPr>
            </w:pPr>
            <w:ins w:id="427"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28" w:author="yuanyuan zhang/RF Performance Standard Research Lab/Engineer/Samsung Electronics" w:date="2021-03-29T10:14:00Z"/>
              </w:rPr>
            </w:pPr>
            <w:ins w:id="429" w:author="yuanyuan zhang/RF Performance Standard Research Lab/Engineer/Samsung Electronics" w:date="2021-03-29T10:14:00Z">
              <w:r w:rsidRPr="00EF5447">
                <w:t>50 MHz</w:t>
              </w:r>
            </w:ins>
          </w:p>
          <w:p w:rsidR="00B1390F" w:rsidRPr="00EF5447" w:rsidRDefault="00B1390F" w:rsidP="00031CFB">
            <w:pPr>
              <w:pStyle w:val="TAH"/>
              <w:kinsoku w:val="0"/>
              <w:autoSpaceDE w:val="0"/>
              <w:rPr>
                <w:ins w:id="430" w:author="yuanyuan zhang/RF Performance Standard Research Lab/Engineer/Samsung Electronics" w:date="2021-03-29T10:14:00Z"/>
              </w:rPr>
            </w:pPr>
            <w:ins w:id="431" w:author="yuanyuan zhang/RF Performance Standard Research Lab/Engineer/Samsung Electronics" w:date="2021-03-29T10:14:00Z">
              <w:r w:rsidRPr="00EF5447">
                <w:t>(dB)</w:t>
              </w:r>
            </w:ins>
          </w:p>
        </w:tc>
        <w:tc>
          <w:tcPr>
            <w:tcW w:w="326" w:type="pct"/>
            <w:shd w:val="clear" w:color="auto" w:fill="auto"/>
          </w:tcPr>
          <w:p w:rsidR="00B1390F" w:rsidRPr="00EF5447" w:rsidRDefault="00B1390F" w:rsidP="00031CFB">
            <w:pPr>
              <w:pStyle w:val="TAH"/>
              <w:kinsoku w:val="0"/>
              <w:autoSpaceDE w:val="0"/>
              <w:rPr>
                <w:ins w:id="432" w:author="yuanyuan zhang/RF Performance Standard Research Lab/Engineer/Samsung Electronics" w:date="2021-03-29T10:14:00Z"/>
              </w:rPr>
            </w:pPr>
            <w:ins w:id="433" w:author="yuanyuan zhang/RF Performance Standard Research Lab/Engineer/Samsung Electronics" w:date="2021-03-29T10:14:00Z">
              <w:r w:rsidRPr="00EF5447">
                <w:t>60 MHz</w:t>
              </w:r>
            </w:ins>
          </w:p>
          <w:p w:rsidR="00B1390F" w:rsidRPr="00EF5447" w:rsidRDefault="00B1390F" w:rsidP="00031CFB">
            <w:pPr>
              <w:pStyle w:val="TAH"/>
              <w:kinsoku w:val="0"/>
              <w:autoSpaceDE w:val="0"/>
              <w:rPr>
                <w:ins w:id="434" w:author="yuanyuan zhang/RF Performance Standard Research Lab/Engineer/Samsung Electronics" w:date="2021-03-29T10:14:00Z"/>
              </w:rPr>
            </w:pPr>
            <w:ins w:id="435" w:author="yuanyuan zhang/RF Performance Standard Research Lab/Engineer/Samsung Electronics" w:date="2021-03-29T10:14:00Z">
              <w:r w:rsidRPr="00EF5447">
                <w:t>(dB)</w:t>
              </w:r>
            </w:ins>
          </w:p>
        </w:tc>
        <w:tc>
          <w:tcPr>
            <w:tcW w:w="326" w:type="pct"/>
          </w:tcPr>
          <w:p w:rsidR="00B1390F" w:rsidRPr="00EF5447" w:rsidRDefault="00B1390F" w:rsidP="00031CFB">
            <w:pPr>
              <w:pStyle w:val="TAH"/>
              <w:kinsoku w:val="0"/>
              <w:autoSpaceDE w:val="0"/>
              <w:rPr>
                <w:ins w:id="436" w:author="yuanyuan zhang/RF Performance Standard Research Lab/Engineer/Samsung Electronics" w:date="2021-03-29T10:14:00Z"/>
              </w:rPr>
            </w:pPr>
            <w:ins w:id="437" w:author="yuanyuan zhang/RF Performance Standard Research Lab/Engineer/Samsung Electronics" w:date="2021-03-29T10:14:00Z">
              <w:r w:rsidRPr="00EF5447">
                <w:t>70 MHz</w:t>
              </w:r>
            </w:ins>
          </w:p>
          <w:p w:rsidR="00B1390F" w:rsidRPr="00EF5447" w:rsidRDefault="00B1390F" w:rsidP="00031CFB">
            <w:pPr>
              <w:pStyle w:val="TAH"/>
              <w:kinsoku w:val="0"/>
              <w:autoSpaceDE w:val="0"/>
              <w:rPr>
                <w:ins w:id="438" w:author="yuanyuan zhang/RF Performance Standard Research Lab/Engineer/Samsung Electronics" w:date="2021-03-29T10:14:00Z"/>
              </w:rPr>
            </w:pPr>
            <w:ins w:id="439" w:author="yuanyuan zhang/RF Performance Standard Research Lab/Engineer/Samsung Electronics" w:date="2021-03-29T10:14:00Z">
              <w:r w:rsidRPr="00EF5447">
                <w:t>(dB)</w:t>
              </w:r>
            </w:ins>
          </w:p>
        </w:tc>
        <w:tc>
          <w:tcPr>
            <w:tcW w:w="326" w:type="pct"/>
            <w:shd w:val="clear" w:color="auto" w:fill="auto"/>
          </w:tcPr>
          <w:p w:rsidR="00B1390F" w:rsidRPr="00EF5447" w:rsidRDefault="00B1390F" w:rsidP="00031CFB">
            <w:pPr>
              <w:pStyle w:val="TAH"/>
              <w:kinsoku w:val="0"/>
              <w:autoSpaceDE w:val="0"/>
              <w:rPr>
                <w:ins w:id="440" w:author="yuanyuan zhang/RF Performance Standard Research Lab/Engineer/Samsung Electronics" w:date="2021-03-29T10:14:00Z"/>
              </w:rPr>
            </w:pPr>
            <w:ins w:id="441" w:author="yuanyuan zhang/RF Performance Standard Research Lab/Engineer/Samsung Electronics" w:date="2021-03-29T10:14:00Z">
              <w:r w:rsidRPr="00EF5447">
                <w:t>80 MHz</w:t>
              </w:r>
            </w:ins>
          </w:p>
          <w:p w:rsidR="00B1390F" w:rsidRPr="00EF5447" w:rsidRDefault="00B1390F" w:rsidP="00031CFB">
            <w:pPr>
              <w:pStyle w:val="TAH"/>
              <w:kinsoku w:val="0"/>
              <w:autoSpaceDE w:val="0"/>
              <w:rPr>
                <w:ins w:id="442" w:author="yuanyuan zhang/RF Performance Standard Research Lab/Engineer/Samsung Electronics" w:date="2021-03-29T10:14:00Z"/>
              </w:rPr>
            </w:pPr>
            <w:ins w:id="443" w:author="yuanyuan zhang/RF Performance Standard Research Lab/Engineer/Samsung Electronics" w:date="2021-03-29T10:14:00Z">
              <w:r w:rsidRPr="00EF5447">
                <w:t>(dB)</w:t>
              </w:r>
            </w:ins>
          </w:p>
        </w:tc>
        <w:tc>
          <w:tcPr>
            <w:tcW w:w="326" w:type="pct"/>
          </w:tcPr>
          <w:p w:rsidR="00B1390F" w:rsidRPr="00EF5447" w:rsidRDefault="00B1390F" w:rsidP="00031CFB">
            <w:pPr>
              <w:pStyle w:val="TAH"/>
              <w:kinsoku w:val="0"/>
              <w:autoSpaceDE w:val="0"/>
              <w:rPr>
                <w:ins w:id="444" w:author="yuanyuan zhang/RF Performance Standard Research Lab/Engineer/Samsung Electronics" w:date="2021-03-29T10:14:00Z"/>
              </w:rPr>
            </w:pPr>
            <w:ins w:id="445" w:author="yuanyuan zhang/RF Performance Standard Research Lab/Engineer/Samsung Electronics" w:date="2021-03-29T10:14:00Z">
              <w:r w:rsidRPr="00EF5447">
                <w:t>90 MHz</w:t>
              </w:r>
            </w:ins>
          </w:p>
          <w:p w:rsidR="00B1390F" w:rsidRPr="00EF5447" w:rsidRDefault="00B1390F" w:rsidP="00031CFB">
            <w:pPr>
              <w:pStyle w:val="TAH"/>
              <w:kinsoku w:val="0"/>
              <w:autoSpaceDE w:val="0"/>
              <w:rPr>
                <w:ins w:id="446" w:author="yuanyuan zhang/RF Performance Standard Research Lab/Engineer/Samsung Electronics" w:date="2021-03-29T10:14:00Z"/>
              </w:rPr>
            </w:pPr>
            <w:ins w:id="447" w:author="yuanyuan zhang/RF Performance Standard Research Lab/Engineer/Samsung Electronics" w:date="2021-03-29T10:14:00Z">
              <w:r w:rsidRPr="00EF5447">
                <w:t>(dB)</w:t>
              </w:r>
            </w:ins>
          </w:p>
        </w:tc>
        <w:tc>
          <w:tcPr>
            <w:tcW w:w="351" w:type="pct"/>
            <w:shd w:val="clear" w:color="auto" w:fill="auto"/>
          </w:tcPr>
          <w:p w:rsidR="00B1390F" w:rsidRPr="00EF5447" w:rsidRDefault="00B1390F" w:rsidP="00031CFB">
            <w:pPr>
              <w:pStyle w:val="TAH"/>
              <w:kinsoku w:val="0"/>
              <w:autoSpaceDE w:val="0"/>
              <w:rPr>
                <w:ins w:id="448" w:author="yuanyuan zhang/RF Performance Standard Research Lab/Engineer/Samsung Electronics" w:date="2021-03-29T10:14:00Z"/>
              </w:rPr>
            </w:pPr>
            <w:ins w:id="449" w:author="yuanyuan zhang/RF Performance Standard Research Lab/Engineer/Samsung Electronics" w:date="2021-03-29T10:14:00Z">
              <w:r w:rsidRPr="00EF5447">
                <w:t>100 MHz</w:t>
              </w:r>
            </w:ins>
          </w:p>
          <w:p w:rsidR="00B1390F" w:rsidRPr="00EF5447" w:rsidRDefault="00B1390F" w:rsidP="00031CFB">
            <w:pPr>
              <w:pStyle w:val="TAH"/>
              <w:kinsoku w:val="0"/>
              <w:autoSpaceDE w:val="0"/>
              <w:rPr>
                <w:ins w:id="450" w:author="yuanyuan zhang/RF Performance Standard Research Lab/Engineer/Samsung Electronics" w:date="2021-03-29T10:14:00Z"/>
              </w:rPr>
            </w:pPr>
            <w:ins w:id="451" w:author="yuanyuan zhang/RF Performance Standard Research Lab/Engineer/Samsung Electronics" w:date="2021-03-29T10:14:00Z">
              <w:r w:rsidRPr="00EF5447">
                <w:t>(dB)</w:t>
              </w:r>
            </w:ins>
          </w:p>
        </w:tc>
      </w:tr>
      <w:tr w:rsidR="00B1390F" w:rsidRPr="00EF5447" w:rsidTr="00031CFB">
        <w:trPr>
          <w:trHeight w:val="187"/>
          <w:jc w:val="center"/>
          <w:ins w:id="452" w:author="yuanyuan zhang/RF Performance Standard Research Lab/Engineer/Samsung Electronics" w:date="2021-03-29T10:14:00Z"/>
        </w:trPr>
        <w:tc>
          <w:tcPr>
            <w:tcW w:w="363" w:type="pct"/>
            <w:shd w:val="clear" w:color="auto" w:fill="auto"/>
            <w:vAlign w:val="center"/>
          </w:tcPr>
          <w:p w:rsidR="00B1390F" w:rsidRPr="000350A6" w:rsidRDefault="00BF543E" w:rsidP="00031CFB">
            <w:pPr>
              <w:pStyle w:val="TAC"/>
              <w:rPr>
                <w:ins w:id="453" w:author="yuanyuan zhang/RF Performance Standard Research Lab/Engineer/Samsung Electronics" w:date="2021-03-29T10:14:00Z"/>
                <w:highlight w:val="yellow"/>
              </w:rPr>
            </w:pPr>
            <w:ins w:id="454" w:author="yuanyuan zhang/RF Performance Standard Research Lab/Engineer/Samsung Electronics" w:date="2021-03-29T10:14:00Z">
              <w:r>
                <w:rPr>
                  <w:lang w:eastAsia="zh-CN"/>
                </w:rPr>
                <w:t>n7</w:t>
              </w:r>
            </w:ins>
            <w:ins w:id="455" w:author="yuanyuan zhang/RF Performance Standard Research Lab/Engineer/Samsung Electronics" w:date="2021-03-31T08:46:00Z">
              <w:r>
                <w:rPr>
                  <w:lang w:eastAsia="zh-CN"/>
                </w:rPr>
                <w:t>7</w:t>
              </w:r>
            </w:ins>
          </w:p>
        </w:tc>
        <w:tc>
          <w:tcPr>
            <w:tcW w:w="363" w:type="pct"/>
            <w:shd w:val="clear" w:color="auto" w:fill="auto"/>
            <w:vAlign w:val="center"/>
          </w:tcPr>
          <w:p w:rsidR="00B1390F" w:rsidRPr="000350A6" w:rsidRDefault="00BF543E" w:rsidP="00031CFB">
            <w:pPr>
              <w:pStyle w:val="TAC"/>
              <w:rPr>
                <w:ins w:id="456" w:author="yuanyuan zhang/RF Performance Standard Research Lab/Engineer/Samsung Electronics" w:date="2021-03-29T10:14:00Z"/>
                <w:highlight w:val="yellow"/>
              </w:rPr>
            </w:pPr>
            <w:ins w:id="457" w:author="yuanyuan zhang/RF Performance Standard Research Lab/Engineer/Samsung Electronics" w:date="2021-03-29T10:14:00Z">
              <w:r>
                <w:rPr>
                  <w:lang w:eastAsia="zh-CN"/>
                </w:rPr>
                <w:t>n7</w:t>
              </w:r>
            </w:ins>
            <w:ins w:id="458" w:author="yuanyuan zhang/RF Performance Standard Research Lab/Engineer/Samsung Electronics" w:date="2021-03-31T08:46:00Z">
              <w:r>
                <w:rPr>
                  <w:lang w:eastAsia="zh-CN"/>
                </w:rPr>
                <w:t>4</w:t>
              </w:r>
            </w:ins>
          </w:p>
        </w:tc>
        <w:tc>
          <w:tcPr>
            <w:tcW w:w="302" w:type="pct"/>
            <w:shd w:val="clear" w:color="auto" w:fill="auto"/>
            <w:vAlign w:val="center"/>
          </w:tcPr>
          <w:p w:rsidR="00B1390F" w:rsidRPr="00BF543E" w:rsidDel="00325E16" w:rsidRDefault="00B1390F" w:rsidP="00031CFB">
            <w:pPr>
              <w:pStyle w:val="TAC"/>
              <w:rPr>
                <w:ins w:id="459" w:author="yuanyuan zhang/RF Performance Standard Research Lab/Engineer/Samsung Electronics" w:date="2021-03-29T10:14:00Z"/>
                <w:rFonts w:cs="Arial"/>
                <w:color w:val="FF0000"/>
              </w:rPr>
            </w:pPr>
            <w:ins w:id="460" w:author="yuanyuan zhang/RF Performance Standard Research Lab/Engineer/Samsung Electronics" w:date="2021-03-29T10:14:00Z">
              <w:r w:rsidRPr="00BF543E">
                <w:rPr>
                  <w:color w:val="FF0000"/>
                </w:rPr>
                <w:t>0.58</w:t>
              </w:r>
            </w:ins>
          </w:p>
        </w:tc>
        <w:tc>
          <w:tcPr>
            <w:tcW w:w="331" w:type="pct"/>
            <w:shd w:val="clear" w:color="auto" w:fill="auto"/>
            <w:vAlign w:val="center"/>
          </w:tcPr>
          <w:p w:rsidR="00B1390F" w:rsidRPr="00BF543E" w:rsidRDefault="00B1390F" w:rsidP="00031CFB">
            <w:pPr>
              <w:pStyle w:val="TAC"/>
              <w:rPr>
                <w:ins w:id="461" w:author="yuanyuan zhang/RF Performance Standard Research Lab/Engineer/Samsung Electronics" w:date="2021-03-29T10:14:00Z"/>
                <w:color w:val="FF0000"/>
                <w:lang w:eastAsia="zh-CN"/>
              </w:rPr>
            </w:pPr>
            <w:ins w:id="462" w:author="yuanyuan zhang/RF Performance Standard Research Lab/Engineer/Samsung Electronics" w:date="2021-03-29T10:14:00Z">
              <w:r w:rsidRPr="00BF543E">
                <w:rPr>
                  <w:color w:val="FF0000"/>
                </w:rPr>
                <w:t>0.58</w:t>
              </w:r>
            </w:ins>
          </w:p>
        </w:tc>
        <w:tc>
          <w:tcPr>
            <w:tcW w:w="331" w:type="pct"/>
            <w:shd w:val="clear" w:color="auto" w:fill="auto"/>
            <w:vAlign w:val="center"/>
          </w:tcPr>
          <w:p w:rsidR="00B1390F" w:rsidRPr="00BF543E" w:rsidRDefault="00B1390F" w:rsidP="00031CFB">
            <w:pPr>
              <w:pStyle w:val="TAC"/>
              <w:rPr>
                <w:ins w:id="463" w:author="yuanyuan zhang/RF Performance Standard Research Lab/Engineer/Samsung Electronics" w:date="2021-03-29T10:14:00Z"/>
                <w:color w:val="FF0000"/>
                <w:lang w:eastAsia="zh-CN"/>
              </w:rPr>
            </w:pPr>
            <w:ins w:id="464" w:author="yuanyuan zhang/RF Performance Standard Research Lab/Engineer/Samsung Electronics" w:date="2021-03-29T10:14:00Z">
              <w:r w:rsidRPr="00BF543E">
                <w:rPr>
                  <w:color w:val="FF0000"/>
                  <w:lang w:eastAsia="zh-CN"/>
                </w:rPr>
                <w:t>0.58</w:t>
              </w:r>
            </w:ins>
          </w:p>
        </w:tc>
        <w:tc>
          <w:tcPr>
            <w:tcW w:w="331" w:type="pct"/>
            <w:shd w:val="clear" w:color="auto" w:fill="auto"/>
            <w:vAlign w:val="center"/>
          </w:tcPr>
          <w:p w:rsidR="00B1390F" w:rsidRPr="00BF543E" w:rsidRDefault="00BF543E" w:rsidP="00031CFB">
            <w:pPr>
              <w:pStyle w:val="TAC"/>
              <w:rPr>
                <w:ins w:id="465" w:author="yuanyuan zhang/RF Performance Standard Research Lab/Engineer/Samsung Electronics" w:date="2021-03-29T10:14:00Z"/>
                <w:lang w:eastAsia="zh-CN"/>
              </w:rPr>
            </w:pPr>
            <w:ins w:id="466" w:author="yuanyuan zhang/RF Performance Standard Research Lab/Engineer/Samsung Electronics" w:date="2021-03-31T08:46:00Z">
              <w:r>
                <w:rPr>
                  <w:lang w:eastAsia="zh-CN"/>
                </w:rPr>
                <w:t>0.58</w:t>
              </w:r>
            </w:ins>
          </w:p>
        </w:tc>
        <w:tc>
          <w:tcPr>
            <w:tcW w:w="331" w:type="pct"/>
            <w:shd w:val="clear" w:color="auto" w:fill="auto"/>
            <w:vAlign w:val="center"/>
          </w:tcPr>
          <w:p w:rsidR="00B1390F" w:rsidRPr="00EF5447" w:rsidRDefault="00B1390F" w:rsidP="00031CFB">
            <w:pPr>
              <w:pStyle w:val="TAC"/>
              <w:rPr>
                <w:ins w:id="467" w:author="yuanyuan zhang/RF Performance Standard Research Lab/Engineer/Samsung Electronics" w:date="2021-03-29T10:14:00Z"/>
              </w:rPr>
            </w:pPr>
          </w:p>
        </w:tc>
        <w:tc>
          <w:tcPr>
            <w:tcW w:w="331" w:type="pct"/>
            <w:vAlign w:val="center"/>
          </w:tcPr>
          <w:p w:rsidR="00B1390F" w:rsidRPr="00EF5447" w:rsidRDefault="00B1390F" w:rsidP="00031CFB">
            <w:pPr>
              <w:pStyle w:val="TAC"/>
              <w:rPr>
                <w:ins w:id="468" w:author="yuanyuan zhang/RF Performance Standard Research Lab/Engineer/Samsung Electronics" w:date="2021-03-29T10:14:00Z"/>
              </w:rPr>
            </w:pPr>
          </w:p>
        </w:tc>
        <w:tc>
          <w:tcPr>
            <w:tcW w:w="331" w:type="pct"/>
            <w:shd w:val="clear" w:color="auto" w:fill="auto"/>
            <w:vAlign w:val="center"/>
          </w:tcPr>
          <w:p w:rsidR="00B1390F" w:rsidRPr="00EF5447" w:rsidRDefault="00B1390F" w:rsidP="00031CFB">
            <w:pPr>
              <w:pStyle w:val="TAC"/>
              <w:rPr>
                <w:ins w:id="469" w:author="yuanyuan zhang/RF Performance Standard Research Lab/Engineer/Samsung Electronics" w:date="2021-03-29T10:14:00Z"/>
                <w:lang w:eastAsia="zh-CN"/>
              </w:rPr>
            </w:pPr>
          </w:p>
        </w:tc>
        <w:tc>
          <w:tcPr>
            <w:tcW w:w="331" w:type="pct"/>
            <w:shd w:val="clear" w:color="auto" w:fill="auto"/>
            <w:vAlign w:val="center"/>
          </w:tcPr>
          <w:p w:rsidR="00B1390F" w:rsidRPr="00EF5447" w:rsidRDefault="00B1390F" w:rsidP="00031CFB">
            <w:pPr>
              <w:pStyle w:val="TAC"/>
              <w:rPr>
                <w:ins w:id="470" w:author="yuanyuan zhang/RF Performance Standard Research Lab/Engineer/Samsung Electronics" w:date="2021-03-29T10:14:00Z"/>
                <w:lang w:eastAsia="zh-CN"/>
              </w:rPr>
            </w:pPr>
          </w:p>
        </w:tc>
        <w:tc>
          <w:tcPr>
            <w:tcW w:w="326" w:type="pct"/>
            <w:shd w:val="clear" w:color="auto" w:fill="auto"/>
            <w:vAlign w:val="center"/>
          </w:tcPr>
          <w:p w:rsidR="00B1390F" w:rsidRPr="00EF5447" w:rsidRDefault="00B1390F" w:rsidP="00031CFB">
            <w:pPr>
              <w:pStyle w:val="TAC"/>
              <w:rPr>
                <w:ins w:id="471" w:author="yuanyuan zhang/RF Performance Standard Research Lab/Engineer/Samsung Electronics" w:date="2021-03-29T10:14:00Z"/>
                <w:lang w:eastAsia="zh-CN"/>
              </w:rPr>
            </w:pPr>
          </w:p>
        </w:tc>
        <w:tc>
          <w:tcPr>
            <w:tcW w:w="326" w:type="pct"/>
          </w:tcPr>
          <w:p w:rsidR="00B1390F" w:rsidRPr="00EF5447" w:rsidRDefault="00B1390F" w:rsidP="00031CFB">
            <w:pPr>
              <w:pStyle w:val="TAC"/>
              <w:rPr>
                <w:ins w:id="472" w:author="yuanyuan zhang/RF Performance Standard Research Lab/Engineer/Samsung Electronics" w:date="2021-03-29T10:14:00Z"/>
                <w:lang w:eastAsia="zh-CN"/>
              </w:rPr>
            </w:pPr>
          </w:p>
        </w:tc>
        <w:tc>
          <w:tcPr>
            <w:tcW w:w="326" w:type="pct"/>
            <w:shd w:val="clear" w:color="auto" w:fill="auto"/>
            <w:vAlign w:val="center"/>
          </w:tcPr>
          <w:p w:rsidR="00B1390F" w:rsidRPr="00EF5447" w:rsidRDefault="00B1390F" w:rsidP="00031CFB">
            <w:pPr>
              <w:pStyle w:val="TAC"/>
              <w:rPr>
                <w:ins w:id="473" w:author="yuanyuan zhang/RF Performance Standard Research Lab/Engineer/Samsung Electronics" w:date="2021-03-29T10:14:00Z"/>
                <w:lang w:eastAsia="zh-CN"/>
              </w:rPr>
            </w:pPr>
          </w:p>
        </w:tc>
        <w:tc>
          <w:tcPr>
            <w:tcW w:w="326" w:type="pct"/>
            <w:vAlign w:val="center"/>
          </w:tcPr>
          <w:p w:rsidR="00B1390F" w:rsidRPr="00EF5447" w:rsidRDefault="00B1390F" w:rsidP="00031CFB">
            <w:pPr>
              <w:pStyle w:val="TAC"/>
              <w:rPr>
                <w:ins w:id="474" w:author="yuanyuan zhang/RF Performance Standard Research Lab/Engineer/Samsung Electronics" w:date="2021-03-29T10:14:00Z"/>
                <w:lang w:eastAsia="zh-CN"/>
              </w:rPr>
            </w:pPr>
          </w:p>
        </w:tc>
        <w:tc>
          <w:tcPr>
            <w:tcW w:w="355" w:type="pct"/>
            <w:shd w:val="clear" w:color="auto" w:fill="auto"/>
            <w:vAlign w:val="center"/>
          </w:tcPr>
          <w:p w:rsidR="00B1390F" w:rsidRPr="00EF5447" w:rsidRDefault="00B1390F" w:rsidP="00031CFB">
            <w:pPr>
              <w:pStyle w:val="TAC"/>
              <w:rPr>
                <w:ins w:id="475" w:author="yuanyuan zhang/RF Performance Standard Research Lab/Engineer/Samsung Electronics" w:date="2021-03-29T10:14:00Z"/>
                <w:lang w:eastAsia="zh-CN"/>
              </w:rPr>
            </w:pPr>
          </w:p>
        </w:tc>
      </w:tr>
    </w:tbl>
    <w:p w:rsidR="00B1390F" w:rsidRDefault="00B1390F" w:rsidP="00B1390F">
      <w:pPr>
        <w:rPr>
          <w:ins w:id="476" w:author="yuanyuan zhang/RF Performance Standard Research Lab/Engineer/Samsung Electronics" w:date="2021-03-29T10:14:00Z"/>
          <w:lang w:val="en-US" w:eastAsia="zh-CN"/>
        </w:rPr>
      </w:pPr>
    </w:p>
    <w:p w:rsidR="00B1390F" w:rsidRPr="00C014B4" w:rsidRDefault="00B1390F" w:rsidP="00B1390F">
      <w:pPr>
        <w:pStyle w:val="TH"/>
        <w:rPr>
          <w:ins w:id="477" w:author="yuanyuan zhang/RF Performance Standard Research Lab/Engineer/Samsung Electronics" w:date="2021-03-29T10:14:00Z"/>
        </w:rPr>
      </w:pPr>
      <w:ins w:id="478" w:author="yuanyuan zhang/RF Performance Standard Research Lab/Engineer/Samsung Electronics" w:date="2021-03-29T10:14:00Z">
        <w:r>
          <w:lastRenderedPageBreak/>
          <w:t>Table 6.X.1.5-2</w:t>
        </w:r>
        <w:r w:rsidRPr="00EF5447">
          <w:t xml:space="preserve">: </w:t>
        </w:r>
        <w:r w:rsidRPr="00A1115A">
          <w:t>Uplink configuration for reference sensitivity exceptions due to cross band isolation for NR CA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1390F" w:rsidRPr="00EF5447" w:rsidTr="00031CFB">
        <w:trPr>
          <w:trHeight w:val="187"/>
          <w:jc w:val="center"/>
          <w:ins w:id="479" w:author="yuanyuan zhang/RF Performance Standard Research Lab/Engineer/Samsung Electronics" w:date="2021-03-29T10:14:00Z"/>
        </w:trPr>
        <w:tc>
          <w:tcPr>
            <w:tcW w:w="11372" w:type="dxa"/>
            <w:gridSpan w:val="16"/>
          </w:tcPr>
          <w:p w:rsidR="00B1390F" w:rsidRPr="00EF5447" w:rsidRDefault="00D71DDC" w:rsidP="00031CFB">
            <w:pPr>
              <w:pStyle w:val="TAH"/>
              <w:rPr>
                <w:ins w:id="480" w:author="yuanyuan zhang/RF Performance Standard Research Lab/Engineer/Samsung Electronics" w:date="2021-03-29T10:14:00Z"/>
              </w:rPr>
            </w:pPr>
            <w:ins w:id="481" w:author="yuanyuan zhang/RF Performance Standard Research Lab/Engineer/Samsung Electronics" w:date="2021-04-01T16:55:00Z">
              <w:r w:rsidRPr="00A1115A">
                <w:rPr>
                  <w:lang w:eastAsia="ja-JP"/>
                </w:rPr>
                <w:t>NR Band / SCS / Channel bandwidth of the affected DL band</w:t>
              </w:r>
            </w:ins>
          </w:p>
        </w:tc>
      </w:tr>
      <w:tr w:rsidR="00B1390F" w:rsidRPr="00EF5447" w:rsidTr="00031CFB">
        <w:trPr>
          <w:trHeight w:val="187"/>
          <w:jc w:val="center"/>
          <w:ins w:id="482" w:author="yuanyuan zhang/RF Performance Standard Research Lab/Engineer/Samsung Electronics" w:date="2021-03-29T10:14:00Z"/>
        </w:trPr>
        <w:tc>
          <w:tcPr>
            <w:tcW w:w="646" w:type="dxa"/>
            <w:shd w:val="clear" w:color="auto" w:fill="auto"/>
          </w:tcPr>
          <w:p w:rsidR="00B1390F" w:rsidRPr="00EF5447" w:rsidRDefault="00B1390F" w:rsidP="00031CFB">
            <w:pPr>
              <w:pStyle w:val="TAH"/>
              <w:rPr>
                <w:ins w:id="483" w:author="yuanyuan zhang/RF Performance Standard Research Lab/Engineer/Samsung Electronics" w:date="2021-03-29T10:14:00Z"/>
              </w:rPr>
            </w:pPr>
            <w:ins w:id="484" w:author="yuanyuan zhang/RF Performance Standard Research Lab/Engineer/Samsung Electronics" w:date="2021-03-29T10:14:00Z">
              <w:r w:rsidRPr="00EF5447">
                <w:t>UL band</w:t>
              </w:r>
            </w:ins>
          </w:p>
        </w:tc>
        <w:tc>
          <w:tcPr>
            <w:tcW w:w="646" w:type="dxa"/>
            <w:shd w:val="clear" w:color="auto" w:fill="auto"/>
          </w:tcPr>
          <w:p w:rsidR="00B1390F" w:rsidRPr="00EF5447" w:rsidRDefault="00B1390F" w:rsidP="00031CFB">
            <w:pPr>
              <w:pStyle w:val="TAH"/>
              <w:rPr>
                <w:ins w:id="485" w:author="yuanyuan zhang/RF Performance Standard Research Lab/Engineer/Samsung Electronics" w:date="2021-03-29T10:14:00Z"/>
              </w:rPr>
            </w:pPr>
            <w:ins w:id="486" w:author="yuanyuan zhang/RF Performance Standard Research Lab/Engineer/Samsung Electronics" w:date="2021-03-29T10:14:00Z">
              <w:r w:rsidRPr="00EF5447">
                <w:t>DL band</w:t>
              </w:r>
            </w:ins>
          </w:p>
        </w:tc>
        <w:tc>
          <w:tcPr>
            <w:tcW w:w="720" w:type="dxa"/>
          </w:tcPr>
          <w:p w:rsidR="00B1390F" w:rsidRPr="00EF5447" w:rsidRDefault="00B1390F" w:rsidP="00031CFB">
            <w:pPr>
              <w:pStyle w:val="TAH"/>
              <w:rPr>
                <w:ins w:id="487" w:author="yuanyuan zhang/RF Performance Standard Research Lab/Engineer/Samsung Electronics" w:date="2021-03-29T10:14:00Z"/>
              </w:rPr>
            </w:pPr>
            <w:ins w:id="488" w:author="yuanyuan zhang/RF Performance Standard Research Lab/Engineer/Samsung Electronics" w:date="2021-03-29T10:14:00Z">
              <w:r w:rsidRPr="00EF5447">
                <w:t>SCS of UL band (kHz)</w:t>
              </w:r>
            </w:ins>
          </w:p>
        </w:tc>
        <w:tc>
          <w:tcPr>
            <w:tcW w:w="720" w:type="dxa"/>
            <w:shd w:val="clear" w:color="auto" w:fill="auto"/>
          </w:tcPr>
          <w:p w:rsidR="00B1390F" w:rsidRPr="00EF5447" w:rsidRDefault="00B1390F" w:rsidP="00031CFB">
            <w:pPr>
              <w:pStyle w:val="TAH"/>
              <w:rPr>
                <w:ins w:id="489" w:author="yuanyuan zhang/RF Performance Standard Research Lab/Engineer/Samsung Electronics" w:date="2021-03-29T10:14:00Z"/>
              </w:rPr>
            </w:pPr>
            <w:ins w:id="490" w:author="yuanyuan zhang/RF Performance Standard Research Lab/Engineer/Samsung Electronics" w:date="2021-03-29T10:14:00Z">
              <w:r w:rsidRPr="00EF5447">
                <w:t>5 MHz</w:t>
              </w:r>
            </w:ins>
          </w:p>
          <w:p w:rsidR="00B1390F" w:rsidRPr="00EF5447" w:rsidRDefault="00B1390F" w:rsidP="00031CFB">
            <w:pPr>
              <w:pStyle w:val="TAH"/>
              <w:rPr>
                <w:ins w:id="491" w:author="yuanyuan zhang/RF Performance Standard Research Lab/Engineer/Samsung Electronics" w:date="2021-03-29T10:14:00Z"/>
              </w:rPr>
            </w:pPr>
            <w:ins w:id="492"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493" w:author="yuanyuan zhang/RF Performance Standard Research Lab/Engineer/Samsung Electronics" w:date="2021-03-29T10:14:00Z"/>
              </w:rPr>
            </w:pPr>
            <w:ins w:id="494" w:author="yuanyuan zhang/RF Performance Standard Research Lab/Engineer/Samsung Electronics" w:date="2021-03-29T10:14:00Z">
              <w:r w:rsidRPr="00EF5447">
                <w:t>10 MHz</w:t>
              </w:r>
            </w:ins>
          </w:p>
          <w:p w:rsidR="00B1390F" w:rsidRPr="00EF5447" w:rsidRDefault="00B1390F" w:rsidP="00031CFB">
            <w:pPr>
              <w:pStyle w:val="TAH"/>
              <w:rPr>
                <w:ins w:id="495" w:author="yuanyuan zhang/RF Performance Standard Research Lab/Engineer/Samsung Electronics" w:date="2021-03-29T10:14:00Z"/>
              </w:rPr>
            </w:pPr>
            <w:ins w:id="496"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497" w:author="yuanyuan zhang/RF Performance Standard Research Lab/Engineer/Samsung Electronics" w:date="2021-03-29T10:14:00Z"/>
              </w:rPr>
            </w:pPr>
            <w:ins w:id="498" w:author="yuanyuan zhang/RF Performance Standard Research Lab/Engineer/Samsung Electronics" w:date="2021-03-29T10:14:00Z">
              <w:r w:rsidRPr="00EF5447">
                <w:t>15 MHz</w:t>
              </w:r>
            </w:ins>
          </w:p>
          <w:p w:rsidR="00B1390F" w:rsidRPr="00EF5447" w:rsidRDefault="00B1390F" w:rsidP="00031CFB">
            <w:pPr>
              <w:pStyle w:val="TAH"/>
              <w:rPr>
                <w:ins w:id="499" w:author="yuanyuan zhang/RF Performance Standard Research Lab/Engineer/Samsung Electronics" w:date="2021-03-29T10:14:00Z"/>
              </w:rPr>
            </w:pPr>
            <w:ins w:id="500"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01" w:author="yuanyuan zhang/RF Performance Standard Research Lab/Engineer/Samsung Electronics" w:date="2021-03-29T10:14:00Z"/>
              </w:rPr>
            </w:pPr>
            <w:ins w:id="502" w:author="yuanyuan zhang/RF Performance Standard Research Lab/Engineer/Samsung Electronics" w:date="2021-03-29T10:14:00Z">
              <w:r w:rsidRPr="00EF5447">
                <w:t>20 MHz</w:t>
              </w:r>
            </w:ins>
          </w:p>
          <w:p w:rsidR="00B1390F" w:rsidRPr="00EF5447" w:rsidRDefault="00B1390F" w:rsidP="00031CFB">
            <w:pPr>
              <w:pStyle w:val="TAH"/>
              <w:rPr>
                <w:ins w:id="503" w:author="yuanyuan zhang/RF Performance Standard Research Lab/Engineer/Samsung Electronics" w:date="2021-03-29T10:14:00Z"/>
              </w:rPr>
            </w:pPr>
            <w:ins w:id="504"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05" w:author="yuanyuan zhang/RF Performance Standard Research Lab/Engineer/Samsung Electronics" w:date="2021-03-29T10:14:00Z"/>
              </w:rPr>
            </w:pPr>
            <w:ins w:id="506" w:author="yuanyuan zhang/RF Performance Standard Research Lab/Engineer/Samsung Electronics" w:date="2021-03-29T10:14:00Z">
              <w:r w:rsidRPr="00EF5447">
                <w:t>25 MHz</w:t>
              </w:r>
            </w:ins>
          </w:p>
          <w:p w:rsidR="00B1390F" w:rsidRPr="00EF5447" w:rsidRDefault="00B1390F" w:rsidP="00031CFB">
            <w:pPr>
              <w:pStyle w:val="TAH"/>
              <w:rPr>
                <w:ins w:id="507" w:author="yuanyuan zhang/RF Performance Standard Research Lab/Engineer/Samsung Electronics" w:date="2021-03-29T10:14:00Z"/>
              </w:rPr>
            </w:pPr>
            <w:ins w:id="508"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09" w:author="yuanyuan zhang/RF Performance Standard Research Lab/Engineer/Samsung Electronics" w:date="2021-03-29T10:14:00Z"/>
              </w:rPr>
            </w:pPr>
            <w:ins w:id="510" w:author="yuanyuan zhang/RF Performance Standard Research Lab/Engineer/Samsung Electronics" w:date="2021-03-29T10:14:00Z">
              <w:r w:rsidRPr="00EF5447">
                <w:t>30 MHz</w:t>
              </w:r>
            </w:ins>
          </w:p>
          <w:p w:rsidR="00B1390F" w:rsidRPr="00EF5447" w:rsidRDefault="00B1390F" w:rsidP="00031CFB">
            <w:pPr>
              <w:pStyle w:val="TAH"/>
              <w:rPr>
                <w:ins w:id="511" w:author="yuanyuan zhang/RF Performance Standard Research Lab/Engineer/Samsung Electronics" w:date="2021-03-29T10:14:00Z"/>
              </w:rPr>
            </w:pPr>
            <w:ins w:id="512"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13" w:author="yuanyuan zhang/RF Performance Standard Research Lab/Engineer/Samsung Electronics" w:date="2021-03-29T10:14:00Z"/>
              </w:rPr>
            </w:pPr>
            <w:ins w:id="514" w:author="yuanyuan zhang/RF Performance Standard Research Lab/Engineer/Samsung Electronics" w:date="2021-03-29T10:14:00Z">
              <w:r w:rsidRPr="00EF5447">
                <w:t>40 MHz</w:t>
              </w:r>
            </w:ins>
          </w:p>
          <w:p w:rsidR="00B1390F" w:rsidRPr="00EF5447" w:rsidRDefault="00B1390F" w:rsidP="00031CFB">
            <w:pPr>
              <w:pStyle w:val="TAH"/>
              <w:rPr>
                <w:ins w:id="515" w:author="yuanyuan zhang/RF Performance Standard Research Lab/Engineer/Samsung Electronics" w:date="2021-03-29T10:14:00Z"/>
              </w:rPr>
            </w:pPr>
            <w:ins w:id="516"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17" w:author="yuanyuan zhang/RF Performance Standard Research Lab/Engineer/Samsung Electronics" w:date="2021-03-29T10:14:00Z"/>
              </w:rPr>
            </w:pPr>
            <w:ins w:id="518" w:author="yuanyuan zhang/RF Performance Standard Research Lab/Engineer/Samsung Electronics" w:date="2021-03-29T10:14:00Z">
              <w:r w:rsidRPr="00EF5447">
                <w:t>50 MHz</w:t>
              </w:r>
            </w:ins>
          </w:p>
          <w:p w:rsidR="00B1390F" w:rsidRPr="00EF5447" w:rsidRDefault="00B1390F" w:rsidP="00031CFB">
            <w:pPr>
              <w:pStyle w:val="TAH"/>
              <w:rPr>
                <w:ins w:id="519" w:author="yuanyuan zhang/RF Performance Standard Research Lab/Engineer/Samsung Electronics" w:date="2021-03-29T10:14:00Z"/>
              </w:rPr>
            </w:pPr>
            <w:ins w:id="520"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21" w:author="yuanyuan zhang/RF Performance Standard Research Lab/Engineer/Samsung Electronics" w:date="2021-03-29T10:14:00Z"/>
              </w:rPr>
            </w:pPr>
            <w:ins w:id="522" w:author="yuanyuan zhang/RF Performance Standard Research Lab/Engineer/Samsung Electronics" w:date="2021-03-29T10:14:00Z">
              <w:r w:rsidRPr="00EF5447">
                <w:t>60 MHz</w:t>
              </w:r>
            </w:ins>
          </w:p>
          <w:p w:rsidR="00B1390F" w:rsidRPr="00EF5447" w:rsidRDefault="00B1390F" w:rsidP="00031CFB">
            <w:pPr>
              <w:pStyle w:val="TAH"/>
              <w:rPr>
                <w:ins w:id="523" w:author="yuanyuan zhang/RF Performance Standard Research Lab/Engineer/Samsung Electronics" w:date="2021-03-29T10:14:00Z"/>
              </w:rPr>
            </w:pPr>
            <w:ins w:id="524"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25" w:author="yuanyuan zhang/RF Performance Standard Research Lab/Engineer/Samsung Electronics" w:date="2021-03-29T10:14:00Z"/>
              </w:rPr>
            </w:pPr>
            <w:ins w:id="526" w:author="yuanyuan zhang/RF Performance Standard Research Lab/Engineer/Samsung Electronics" w:date="2021-03-29T10:14:00Z">
              <w:r w:rsidRPr="00EF5447">
                <w:t>70 MHz</w:t>
              </w:r>
            </w:ins>
          </w:p>
          <w:p w:rsidR="00B1390F" w:rsidRPr="00EF5447" w:rsidRDefault="00B1390F" w:rsidP="00031CFB">
            <w:pPr>
              <w:pStyle w:val="TAH"/>
              <w:rPr>
                <w:ins w:id="527" w:author="yuanyuan zhang/RF Performance Standard Research Lab/Engineer/Samsung Electronics" w:date="2021-03-29T10:14:00Z"/>
              </w:rPr>
            </w:pPr>
            <w:ins w:id="528"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29" w:author="yuanyuan zhang/RF Performance Standard Research Lab/Engineer/Samsung Electronics" w:date="2021-03-29T10:14:00Z"/>
              </w:rPr>
            </w:pPr>
            <w:ins w:id="530" w:author="yuanyuan zhang/RF Performance Standard Research Lab/Engineer/Samsung Electronics" w:date="2021-03-29T10:14:00Z">
              <w:r w:rsidRPr="00EF5447">
                <w:t>80 MHz</w:t>
              </w:r>
            </w:ins>
          </w:p>
          <w:p w:rsidR="00B1390F" w:rsidRPr="00EF5447" w:rsidRDefault="00B1390F" w:rsidP="00031CFB">
            <w:pPr>
              <w:pStyle w:val="TAH"/>
              <w:rPr>
                <w:ins w:id="531" w:author="yuanyuan zhang/RF Performance Standard Research Lab/Engineer/Samsung Electronics" w:date="2021-03-29T10:14:00Z"/>
              </w:rPr>
            </w:pPr>
            <w:ins w:id="532"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33" w:author="yuanyuan zhang/RF Performance Standard Research Lab/Engineer/Samsung Electronics" w:date="2021-03-29T10:14:00Z"/>
              </w:rPr>
            </w:pPr>
            <w:ins w:id="534" w:author="yuanyuan zhang/RF Performance Standard Research Lab/Engineer/Samsung Electronics" w:date="2021-03-29T10:14:00Z">
              <w:r w:rsidRPr="00EF5447">
                <w:t>90 MHz</w:t>
              </w:r>
            </w:ins>
          </w:p>
          <w:p w:rsidR="00B1390F" w:rsidRPr="00EF5447" w:rsidRDefault="00B1390F" w:rsidP="00031CFB">
            <w:pPr>
              <w:pStyle w:val="TAH"/>
              <w:rPr>
                <w:ins w:id="535" w:author="yuanyuan zhang/RF Performance Standard Research Lab/Engineer/Samsung Electronics" w:date="2021-03-29T10:14:00Z"/>
              </w:rPr>
            </w:pPr>
            <w:ins w:id="536"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37" w:author="yuanyuan zhang/RF Performance Standard Research Lab/Engineer/Samsung Electronics" w:date="2021-03-29T10:14:00Z"/>
              </w:rPr>
            </w:pPr>
            <w:ins w:id="538" w:author="yuanyuan zhang/RF Performance Standard Research Lab/Engineer/Samsung Electronics" w:date="2021-03-29T10:14:00Z">
              <w:r w:rsidRPr="00EF5447">
                <w:t>100 MHz</w:t>
              </w:r>
            </w:ins>
          </w:p>
          <w:p w:rsidR="00B1390F" w:rsidRPr="00EF5447" w:rsidRDefault="00B1390F" w:rsidP="00031CFB">
            <w:pPr>
              <w:pStyle w:val="TAH"/>
              <w:rPr>
                <w:ins w:id="539" w:author="yuanyuan zhang/RF Performance Standard Research Lab/Engineer/Samsung Electronics" w:date="2021-03-29T10:14:00Z"/>
              </w:rPr>
            </w:pPr>
            <w:ins w:id="540" w:author="yuanyuan zhang/RF Performance Standard Research Lab/Engineer/Samsung Electronics" w:date="2021-03-29T10:14:00Z">
              <w:r w:rsidRPr="00EF5447">
                <w:t>(L</w:t>
              </w:r>
              <w:r w:rsidRPr="00EF5447">
                <w:rPr>
                  <w:vertAlign w:val="subscript"/>
                </w:rPr>
                <w:t>CRB</w:t>
              </w:r>
              <w:r w:rsidRPr="00EF5447">
                <w:t>)</w:t>
              </w:r>
            </w:ins>
          </w:p>
        </w:tc>
      </w:tr>
      <w:tr w:rsidR="00B1390F" w:rsidRPr="00EF5447" w:rsidTr="00031CFB">
        <w:trPr>
          <w:trHeight w:val="187"/>
          <w:jc w:val="center"/>
          <w:ins w:id="541" w:author="yuanyuan zhang/RF Performance Standard Research Lab/Engineer/Samsung Electronics" w:date="2021-03-29T10:14:00Z"/>
        </w:trPr>
        <w:tc>
          <w:tcPr>
            <w:tcW w:w="646" w:type="dxa"/>
            <w:shd w:val="clear" w:color="auto" w:fill="auto"/>
            <w:vAlign w:val="center"/>
          </w:tcPr>
          <w:p w:rsidR="00B1390F" w:rsidRPr="00BF543E" w:rsidRDefault="00BF543E" w:rsidP="00031CFB">
            <w:pPr>
              <w:pStyle w:val="TAC"/>
              <w:rPr>
                <w:ins w:id="542" w:author="yuanyuan zhang/RF Performance Standard Research Lab/Engineer/Samsung Electronics" w:date="2021-03-29T10:14:00Z"/>
                <w:lang w:eastAsia="zh-CN"/>
              </w:rPr>
            </w:pPr>
            <w:ins w:id="543" w:author="yuanyuan zhang/RF Performance Standard Research Lab/Engineer/Samsung Electronics" w:date="2021-03-29T10:15:00Z">
              <w:r>
                <w:rPr>
                  <w:lang w:eastAsia="zh-CN"/>
                </w:rPr>
                <w:t>n7</w:t>
              </w:r>
            </w:ins>
            <w:ins w:id="544" w:author="yuanyuan zhang/RF Performance Standard Research Lab/Engineer/Samsung Electronics" w:date="2021-03-31T08:46:00Z">
              <w:r>
                <w:rPr>
                  <w:lang w:eastAsia="zh-CN"/>
                </w:rPr>
                <w:t>7</w:t>
              </w:r>
            </w:ins>
          </w:p>
        </w:tc>
        <w:tc>
          <w:tcPr>
            <w:tcW w:w="646" w:type="dxa"/>
            <w:shd w:val="clear" w:color="auto" w:fill="auto"/>
            <w:vAlign w:val="center"/>
          </w:tcPr>
          <w:p w:rsidR="00B1390F" w:rsidRPr="00BF543E" w:rsidRDefault="00B1390F" w:rsidP="00031CFB">
            <w:pPr>
              <w:pStyle w:val="TAC"/>
              <w:rPr>
                <w:ins w:id="545" w:author="yuanyuan zhang/RF Performance Standard Research Lab/Engineer/Samsung Electronics" w:date="2021-03-29T10:14:00Z"/>
                <w:lang w:eastAsia="zh-CN"/>
              </w:rPr>
            </w:pPr>
            <w:ins w:id="546" w:author="yuanyuan zhang/RF Performance Standard Research Lab/Engineer/Samsung Electronics" w:date="2021-03-29T10:14:00Z">
              <w:r w:rsidRPr="00BF543E">
                <w:rPr>
                  <w:lang w:eastAsia="zh-CN"/>
                </w:rPr>
                <w:t>n7</w:t>
              </w:r>
            </w:ins>
            <w:ins w:id="547" w:author="yuanyuan zhang/RF Performance Standard Research Lab/Engineer/Samsung Electronics" w:date="2021-03-31T08:46:00Z">
              <w:r w:rsidR="00BF543E">
                <w:rPr>
                  <w:lang w:eastAsia="zh-CN"/>
                </w:rPr>
                <w:t>4</w:t>
              </w:r>
            </w:ins>
          </w:p>
        </w:tc>
        <w:tc>
          <w:tcPr>
            <w:tcW w:w="720" w:type="dxa"/>
            <w:vAlign w:val="center"/>
          </w:tcPr>
          <w:p w:rsidR="00B1390F" w:rsidRPr="00BF543E" w:rsidRDefault="00B1390F" w:rsidP="00031CFB">
            <w:pPr>
              <w:pStyle w:val="TAC"/>
              <w:rPr>
                <w:ins w:id="548" w:author="yuanyuan zhang/RF Performance Standard Research Lab/Engineer/Samsung Electronics" w:date="2021-03-29T10:14:00Z"/>
                <w:color w:val="FF0000"/>
              </w:rPr>
            </w:pPr>
            <w:ins w:id="549" w:author="yuanyuan zhang/RF Performance Standard Research Lab/Engineer/Samsung Electronics" w:date="2021-03-29T10:14:00Z">
              <w:r w:rsidRPr="00BF543E">
                <w:rPr>
                  <w:color w:val="FF0000"/>
                </w:rPr>
                <w:t>15</w:t>
              </w:r>
            </w:ins>
          </w:p>
        </w:tc>
        <w:tc>
          <w:tcPr>
            <w:tcW w:w="720" w:type="dxa"/>
            <w:shd w:val="clear" w:color="auto" w:fill="auto"/>
            <w:vAlign w:val="center"/>
          </w:tcPr>
          <w:p w:rsidR="00B1390F" w:rsidRPr="00BF543E" w:rsidRDefault="00B1390F" w:rsidP="00031CFB">
            <w:pPr>
              <w:pStyle w:val="TAC"/>
              <w:rPr>
                <w:ins w:id="550" w:author="yuanyuan zhang/RF Performance Standard Research Lab/Engineer/Samsung Electronics" w:date="2021-03-29T10:14:00Z"/>
                <w:color w:val="FF0000"/>
                <w:lang w:eastAsia="zh-CN"/>
              </w:rPr>
            </w:pPr>
            <w:ins w:id="551" w:author="yuanyuan zhang/RF Performance Standard Research Lab/Engineer/Samsung Electronics" w:date="2021-03-29T10:14:00Z">
              <w:r w:rsidRPr="00BF543E">
                <w:rPr>
                  <w:color w:val="FF0000"/>
                </w:rPr>
                <w:t>25</w:t>
              </w:r>
            </w:ins>
          </w:p>
        </w:tc>
        <w:tc>
          <w:tcPr>
            <w:tcW w:w="720" w:type="dxa"/>
            <w:shd w:val="clear" w:color="auto" w:fill="auto"/>
            <w:vAlign w:val="center"/>
          </w:tcPr>
          <w:p w:rsidR="00B1390F" w:rsidRPr="00BF543E" w:rsidRDefault="00B1390F" w:rsidP="00031CFB">
            <w:pPr>
              <w:pStyle w:val="TAC"/>
              <w:rPr>
                <w:ins w:id="552" w:author="yuanyuan zhang/RF Performance Standard Research Lab/Engineer/Samsung Electronics" w:date="2021-03-29T10:14:00Z"/>
                <w:color w:val="FF0000"/>
                <w:lang w:eastAsia="zh-CN"/>
              </w:rPr>
            </w:pPr>
            <w:ins w:id="553" w:author="yuanyuan zhang/RF Performance Standard Research Lab/Engineer/Samsung Electronics" w:date="2021-03-29T10:14:00Z">
              <w:r w:rsidRPr="00BF543E">
                <w:rPr>
                  <w:color w:val="FF0000"/>
                </w:rPr>
                <w:t>50</w:t>
              </w:r>
            </w:ins>
          </w:p>
        </w:tc>
        <w:tc>
          <w:tcPr>
            <w:tcW w:w="720" w:type="dxa"/>
            <w:shd w:val="clear" w:color="auto" w:fill="auto"/>
            <w:vAlign w:val="center"/>
          </w:tcPr>
          <w:p w:rsidR="00B1390F" w:rsidRPr="00BF543E" w:rsidRDefault="00B1390F" w:rsidP="00031CFB">
            <w:pPr>
              <w:pStyle w:val="TAC"/>
              <w:rPr>
                <w:ins w:id="554" w:author="yuanyuan zhang/RF Performance Standard Research Lab/Engineer/Samsung Electronics" w:date="2021-03-29T10:14:00Z"/>
                <w:color w:val="FF0000"/>
                <w:lang w:eastAsia="zh-CN"/>
              </w:rPr>
            </w:pPr>
            <w:ins w:id="555" w:author="yuanyuan zhang/RF Performance Standard Research Lab/Engineer/Samsung Electronics" w:date="2021-03-29T10:14:00Z">
              <w:r w:rsidRPr="00BF543E">
                <w:rPr>
                  <w:rFonts w:hint="eastAsia"/>
                  <w:color w:val="FF0000"/>
                  <w:lang w:eastAsia="zh-CN"/>
                </w:rPr>
                <w:t>75</w:t>
              </w:r>
            </w:ins>
          </w:p>
        </w:tc>
        <w:tc>
          <w:tcPr>
            <w:tcW w:w="720" w:type="dxa"/>
            <w:shd w:val="clear" w:color="auto" w:fill="auto"/>
            <w:vAlign w:val="center"/>
          </w:tcPr>
          <w:p w:rsidR="00B1390F" w:rsidRPr="00BF543E" w:rsidRDefault="00BC0383" w:rsidP="00031CFB">
            <w:pPr>
              <w:pStyle w:val="TAC"/>
              <w:rPr>
                <w:ins w:id="556" w:author="yuanyuan zhang/RF Performance Standard Research Lab/Engineer/Samsung Electronics" w:date="2021-03-29T10:14:00Z"/>
                <w:color w:val="FF0000"/>
                <w:lang w:eastAsia="zh-CN"/>
              </w:rPr>
            </w:pPr>
            <w:ins w:id="557" w:author="yuanyuan zhang/RF Performance Standard Research Lab/Engineer/Samsung Electronics" w:date="2021-03-31T12:31:00Z">
              <w:r>
                <w:rPr>
                  <w:color w:val="FF0000"/>
                  <w:lang w:eastAsia="zh-CN"/>
                </w:rPr>
                <w:t>100</w:t>
              </w:r>
            </w:ins>
          </w:p>
        </w:tc>
        <w:tc>
          <w:tcPr>
            <w:tcW w:w="720" w:type="dxa"/>
            <w:shd w:val="clear" w:color="auto" w:fill="auto"/>
            <w:vAlign w:val="center"/>
          </w:tcPr>
          <w:p w:rsidR="00B1390F" w:rsidRPr="00EF5447" w:rsidRDefault="00B1390F" w:rsidP="00031CFB">
            <w:pPr>
              <w:pStyle w:val="TAC"/>
              <w:rPr>
                <w:ins w:id="558" w:author="yuanyuan zhang/RF Performance Standard Research Lab/Engineer/Samsung Electronics" w:date="2021-03-29T10:14:00Z"/>
              </w:rPr>
            </w:pPr>
          </w:p>
        </w:tc>
        <w:tc>
          <w:tcPr>
            <w:tcW w:w="720" w:type="dxa"/>
            <w:vAlign w:val="center"/>
          </w:tcPr>
          <w:p w:rsidR="00B1390F" w:rsidRPr="00EF5447" w:rsidRDefault="00B1390F" w:rsidP="00031CFB">
            <w:pPr>
              <w:pStyle w:val="TAC"/>
              <w:rPr>
                <w:ins w:id="559"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0"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1"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2" w:author="yuanyuan zhang/RF Performance Standard Research Lab/Engineer/Samsung Electronics" w:date="2021-03-29T10:14:00Z"/>
                <w:lang w:eastAsia="zh-CN"/>
              </w:rPr>
            </w:pPr>
          </w:p>
        </w:tc>
        <w:tc>
          <w:tcPr>
            <w:tcW w:w="720" w:type="dxa"/>
          </w:tcPr>
          <w:p w:rsidR="00B1390F" w:rsidRPr="00EF5447" w:rsidRDefault="00B1390F" w:rsidP="00031CFB">
            <w:pPr>
              <w:pStyle w:val="TAC"/>
              <w:rPr>
                <w:ins w:id="563"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4" w:author="yuanyuan zhang/RF Performance Standard Research Lab/Engineer/Samsung Electronics" w:date="2021-03-29T10:14:00Z"/>
                <w:lang w:eastAsia="zh-CN"/>
              </w:rPr>
            </w:pPr>
          </w:p>
        </w:tc>
        <w:tc>
          <w:tcPr>
            <w:tcW w:w="720" w:type="dxa"/>
            <w:vAlign w:val="center"/>
          </w:tcPr>
          <w:p w:rsidR="00B1390F" w:rsidRPr="00EF5447" w:rsidRDefault="00B1390F" w:rsidP="00031CFB">
            <w:pPr>
              <w:pStyle w:val="TAC"/>
              <w:rPr>
                <w:ins w:id="565"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6" w:author="yuanyuan zhang/RF Performance Standard Research Lab/Engineer/Samsung Electronics" w:date="2021-03-29T10:14:00Z"/>
                <w:lang w:eastAsia="zh-CN"/>
              </w:rPr>
            </w:pPr>
          </w:p>
        </w:tc>
      </w:tr>
    </w:tbl>
    <w:p w:rsidR="00EA2D49" w:rsidRPr="006F7BAD" w:rsidRDefault="00EA2D49" w:rsidP="00EA2D49">
      <w:pPr>
        <w:rPr>
          <w:ins w:id="567" w:author="yuanyuan zhang/RF Performance Standard Research Lab/Engineer/Samsung Electronics" w:date="2021-03-18T10:25:00Z"/>
          <w:lang w:val="en-US" w:eastAsia="zh-CN"/>
        </w:rPr>
      </w:pPr>
    </w:p>
    <w:p w:rsidR="00EA2D49" w:rsidRDefault="00EA2D49" w:rsidP="00EA2D49">
      <w:pPr>
        <w:pStyle w:val="4"/>
        <w:rPr>
          <w:ins w:id="568" w:author="yuanyuan zhang/RF Performance Standard Research Lab/Engineer/Samsung Electronics" w:date="2021-03-18T10:25:00Z"/>
          <w:rFonts w:cs="Arial"/>
          <w:szCs w:val="22"/>
          <w:lang w:val="en-US" w:eastAsia="zh-CN"/>
        </w:rPr>
      </w:pPr>
      <w:ins w:id="569" w:author="yuanyuan zhang/RF Performance Standard Research Lab/Engineer/Samsung Electronics" w:date="2021-03-18T10:25: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88"/>
      </w:ins>
    </w:p>
    <w:p w:rsidR="00EA2D49" w:rsidRPr="00A1115A" w:rsidRDefault="00EA2D49" w:rsidP="00EA2D49">
      <w:pPr>
        <w:pStyle w:val="TH"/>
        <w:rPr>
          <w:ins w:id="570" w:author="yuanyuan zhang/RF Performance Standard Research Lab/Engineer/Samsung Electronics" w:date="2021-03-18T10:25:00Z"/>
        </w:rPr>
      </w:pPr>
      <w:ins w:id="571" w:author="yuanyuan zhang/RF Performance Standard Research Lab/Engineer/Samsung Electronics" w:date="2021-03-18T10:25:00Z">
        <w:r>
          <w:t>Table 6.X.1.6-1</w:t>
        </w:r>
        <w:r w:rsidRPr="00A1115A">
          <w:t>: CA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A2D49" w:rsidRPr="00A1115A" w:rsidTr="002C0334">
        <w:trPr>
          <w:trHeight w:val="225"/>
          <w:jc w:val="center"/>
          <w:ins w:id="572" w:author="yuanyuan zhang/RF Performance Standard Research Lab/Engineer/Samsung Electronics" w:date="2021-03-18T10:25:00Z"/>
        </w:trPr>
        <w:tc>
          <w:tcPr>
            <w:tcW w:w="2970" w:type="dxa"/>
            <w:tcBorders>
              <w:top w:val="single" w:sz="4" w:space="0" w:color="auto"/>
              <w:left w:val="single" w:sz="4" w:space="0" w:color="auto"/>
              <w:bottom w:val="single" w:sz="4" w:space="0" w:color="auto"/>
              <w:right w:val="single" w:sz="4" w:space="0" w:color="auto"/>
            </w:tcBorders>
            <w:vAlign w:val="center"/>
            <w:hideMark/>
          </w:tcPr>
          <w:p w:rsidR="00EA2D49" w:rsidRPr="00A1115A" w:rsidRDefault="00EA2D49" w:rsidP="002C0334">
            <w:pPr>
              <w:pStyle w:val="TAH"/>
              <w:rPr>
                <w:ins w:id="573" w:author="yuanyuan zhang/RF Performance Standard Research Lab/Engineer/Samsung Electronics" w:date="2021-03-18T10:25:00Z"/>
                <w:lang w:eastAsia="zh-CN"/>
              </w:rPr>
            </w:pPr>
            <w:ins w:id="574" w:author="yuanyuan zhang/RF Performance Standard Research Lab/Engineer/Samsung Electronics" w:date="2021-03-18T10:25:00Z">
              <w:r w:rsidRPr="00A1115A">
                <w:t>CA band combination</w:t>
              </w:r>
            </w:ins>
          </w:p>
        </w:tc>
      </w:tr>
      <w:tr w:rsidR="00EA2D49" w:rsidRPr="00A1115A" w:rsidTr="002C0334">
        <w:trPr>
          <w:trHeight w:val="225"/>
          <w:jc w:val="center"/>
          <w:ins w:id="575" w:author="yuanyuan zhang/RF Performance Standard Research Lab/Engineer/Samsung Electronics" w:date="2021-03-18T10:25:00Z"/>
        </w:trPr>
        <w:tc>
          <w:tcPr>
            <w:tcW w:w="2970" w:type="dxa"/>
            <w:tcBorders>
              <w:top w:val="single" w:sz="4" w:space="0" w:color="auto"/>
              <w:left w:val="single" w:sz="4" w:space="0" w:color="auto"/>
              <w:bottom w:val="single" w:sz="4" w:space="0" w:color="auto"/>
              <w:right w:val="single" w:sz="4" w:space="0" w:color="auto"/>
            </w:tcBorders>
          </w:tcPr>
          <w:p w:rsidR="00EA2D49" w:rsidRPr="00A1115A" w:rsidRDefault="00EA2D49" w:rsidP="002C0334">
            <w:pPr>
              <w:pStyle w:val="TAC"/>
              <w:rPr>
                <w:ins w:id="576" w:author="yuanyuan zhang/RF Performance Standard Research Lab/Engineer/Samsung Electronics" w:date="2021-03-18T10:25:00Z"/>
                <w:lang w:val="en-US" w:eastAsia="zh-CN"/>
              </w:rPr>
            </w:pPr>
            <w:ins w:id="577" w:author="yuanyuan zhang/RF Performance Standard Research Lab/Engineer/Samsung Electronics" w:date="2021-03-18T10:25:00Z">
              <w:r>
                <w:rPr>
                  <w:lang w:val="en-US" w:eastAsia="zh-CN"/>
                </w:rPr>
                <w:t>CA_n74-n77</w:t>
              </w:r>
            </w:ins>
          </w:p>
        </w:tc>
      </w:tr>
    </w:tbl>
    <w:p w:rsidR="00EA2D49" w:rsidRPr="00CE5CE8" w:rsidRDefault="00EA2D49" w:rsidP="00EA2D49">
      <w:pPr>
        <w:rPr>
          <w:ins w:id="578" w:author="yuanyuan zhang/RF Performance Standard Research Lab/Engineer/Samsung Electronics" w:date="2021-03-18T10:25:00Z"/>
          <w:lang w:val="x-none" w:eastAsia="zh-CN"/>
        </w:rPr>
      </w:pPr>
    </w:p>
    <w:p w:rsidR="00EA2D49" w:rsidRDefault="00EA2D49" w:rsidP="00EA2D49">
      <w:pPr>
        <w:pStyle w:val="3"/>
        <w:rPr>
          <w:ins w:id="579" w:author="yuanyuan zhang/RF Performance Standard Research Lab/Engineer/Samsung Electronics" w:date="2021-03-18T10:25:00Z"/>
          <w:rFonts w:cs="Arial"/>
          <w:szCs w:val="28"/>
          <w:lang w:eastAsia="zh-CN"/>
        </w:rPr>
      </w:pPr>
      <w:bookmarkStart w:id="580" w:name="_Toc3249"/>
      <w:bookmarkStart w:id="581" w:name="_Toc21132"/>
      <w:ins w:id="582" w:author="yuanyuan zhang/RF Performance Standard Research Lab/Engineer/Samsung Electronics" w:date="2021-03-18T10:25: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80"/>
        <w:bookmarkEnd w:id="581"/>
      </w:ins>
    </w:p>
    <w:p w:rsidR="00EA2D49" w:rsidRDefault="00EA2D49" w:rsidP="00EA2D49">
      <w:pPr>
        <w:pStyle w:val="4"/>
        <w:rPr>
          <w:ins w:id="583" w:author="yuanyuan zhang/RF Performance Standard Research Lab/Engineer/Samsung Electronics" w:date="2021-03-18T10:25:00Z"/>
          <w:rFonts w:cs="Arial"/>
          <w:lang w:val="en-US" w:eastAsia="zh-CN"/>
        </w:rPr>
      </w:pPr>
      <w:bookmarkStart w:id="584" w:name="_Toc8754"/>
      <w:bookmarkStart w:id="585" w:name="_Toc4277"/>
      <w:ins w:id="586" w:author="yuanyuan zhang/RF Performance Standard Research Lab/Engineer/Samsung Electronics" w:date="2021-03-18T10:25: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84"/>
        <w:bookmarkEnd w:id="585"/>
      </w:ins>
    </w:p>
    <w:p w:rsidR="00EA2D49" w:rsidRDefault="00EA2D49" w:rsidP="00EA2D49">
      <w:pPr>
        <w:spacing w:before="120" w:after="120"/>
        <w:jc w:val="center"/>
        <w:rPr>
          <w:ins w:id="587" w:author="yuanyuan zhang/RF Performance Standard Research Lab/Engineer/Samsung Electronics" w:date="2021-03-18T10:25:00Z"/>
          <w:rFonts w:ascii="Arial" w:hAnsi="Arial" w:cs="Arial"/>
          <w:b/>
          <w:sz w:val="21"/>
          <w:szCs w:val="22"/>
          <w:lang w:val="en-US" w:eastAsia="zh-CN"/>
        </w:rPr>
      </w:pPr>
      <w:ins w:id="588" w:author="yuanyuan zhang/RF Performance Standard Research Lab/Engineer/Samsung Electronics" w:date="2021-03-18T10:2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A2D49" w:rsidTr="002C0334">
        <w:trPr>
          <w:ins w:id="589" w:author="yuanyuan zhang/RF Performance Standard Research Lab/Engineer/Samsung Electronics" w:date="2021-03-18T10:25:00Z"/>
        </w:trPr>
        <w:tc>
          <w:tcPr>
            <w:tcW w:w="4305" w:type="dxa"/>
          </w:tcPr>
          <w:p w:rsidR="00EA2D49" w:rsidRDefault="00EA2D49" w:rsidP="002C0334">
            <w:pPr>
              <w:pStyle w:val="TAH"/>
              <w:rPr>
                <w:ins w:id="590" w:author="yuanyuan zhang/RF Performance Standard Research Lab/Engineer/Samsung Electronics" w:date="2021-03-18T10:25:00Z"/>
                <w:rFonts w:cs="Arial"/>
              </w:rPr>
            </w:pPr>
            <w:ins w:id="591" w:author="yuanyuan zhang/RF Performance Standard Research Lab/Engineer/Samsung Electronics" w:date="2021-03-18T10:25:00Z">
              <w:r>
                <w:rPr>
                  <w:rFonts w:cs="Arial"/>
                </w:rPr>
                <w:t>Uplink CA Configuration</w:t>
              </w:r>
            </w:ins>
          </w:p>
        </w:tc>
        <w:tc>
          <w:tcPr>
            <w:tcW w:w="2622" w:type="dxa"/>
          </w:tcPr>
          <w:p w:rsidR="00EA2D49" w:rsidRDefault="00EA2D49" w:rsidP="002C0334">
            <w:pPr>
              <w:pStyle w:val="TAH"/>
              <w:rPr>
                <w:ins w:id="592" w:author="yuanyuan zhang/RF Performance Standard Research Lab/Engineer/Samsung Electronics" w:date="2021-03-18T10:25:00Z"/>
                <w:rFonts w:cs="Arial"/>
              </w:rPr>
            </w:pPr>
            <w:ins w:id="593" w:author="yuanyuan zhang/RF Performance Standard Research Lab/Engineer/Samsung Electronics" w:date="2021-03-18T10:25:00Z">
              <w:r>
                <w:rPr>
                  <w:rFonts w:cs="Arial"/>
                </w:rPr>
                <w:t>Class 3 (dBm)</w:t>
              </w:r>
            </w:ins>
          </w:p>
        </w:tc>
        <w:tc>
          <w:tcPr>
            <w:tcW w:w="2930" w:type="dxa"/>
          </w:tcPr>
          <w:p w:rsidR="00EA2D49" w:rsidRDefault="00EA2D49" w:rsidP="002C0334">
            <w:pPr>
              <w:pStyle w:val="TAH"/>
              <w:rPr>
                <w:ins w:id="594" w:author="yuanyuan zhang/RF Performance Standard Research Lab/Engineer/Samsung Electronics" w:date="2021-03-18T10:25:00Z"/>
                <w:rFonts w:cs="Arial"/>
              </w:rPr>
            </w:pPr>
            <w:ins w:id="595" w:author="yuanyuan zhang/RF Performance Standard Research Lab/Engineer/Samsung Electronics" w:date="2021-03-18T10:25:00Z">
              <w:r>
                <w:rPr>
                  <w:rFonts w:cs="Arial"/>
                </w:rPr>
                <w:t>Tolerance (dB)</w:t>
              </w:r>
              <w:r>
                <w:rPr>
                  <w:rFonts w:cs="Arial"/>
                </w:rPr>
                <w:tab/>
              </w:r>
            </w:ins>
          </w:p>
        </w:tc>
      </w:tr>
      <w:tr w:rsidR="00EA2D49" w:rsidTr="002C0334">
        <w:trPr>
          <w:ins w:id="596" w:author="yuanyuan zhang/RF Performance Standard Research Lab/Engineer/Samsung Electronics" w:date="2021-03-18T10:25:00Z"/>
        </w:trPr>
        <w:tc>
          <w:tcPr>
            <w:tcW w:w="4305" w:type="dxa"/>
          </w:tcPr>
          <w:p w:rsidR="00EA2D49" w:rsidRDefault="00EA2D49" w:rsidP="002C0334">
            <w:pPr>
              <w:pStyle w:val="TAC"/>
              <w:rPr>
                <w:ins w:id="597" w:author="yuanyuan zhang/RF Performance Standard Research Lab/Engineer/Samsung Electronics" w:date="2021-03-18T10:25:00Z"/>
                <w:rFonts w:cs="Arial"/>
                <w:lang w:val="en-US" w:eastAsia="zh-CN"/>
              </w:rPr>
            </w:pPr>
            <w:ins w:id="598" w:author="yuanyuan zhang/RF Performance Standard Research Lab/Engineer/Samsung Electronics" w:date="2021-03-18T10:25:00Z">
              <w:r>
                <w:rPr>
                  <w:rFonts w:cs="Arial"/>
                  <w:lang w:val="en-US" w:eastAsia="zh-CN"/>
                </w:rPr>
                <w:t>CA_n74A-n77A</w:t>
              </w:r>
            </w:ins>
          </w:p>
        </w:tc>
        <w:tc>
          <w:tcPr>
            <w:tcW w:w="2622" w:type="dxa"/>
          </w:tcPr>
          <w:p w:rsidR="00EA2D49" w:rsidRDefault="00EA2D49" w:rsidP="002C0334">
            <w:pPr>
              <w:pStyle w:val="TAC"/>
              <w:rPr>
                <w:ins w:id="599" w:author="yuanyuan zhang/RF Performance Standard Research Lab/Engineer/Samsung Electronics" w:date="2021-03-18T10:25:00Z"/>
                <w:rFonts w:cs="Arial"/>
                <w:lang w:val="en-US" w:eastAsia="zh-CN"/>
              </w:rPr>
            </w:pPr>
            <w:ins w:id="600" w:author="yuanyuan zhang/RF Performance Standard Research Lab/Engineer/Samsung Electronics" w:date="2021-03-18T10:25:00Z">
              <w:r>
                <w:rPr>
                  <w:rFonts w:cs="Arial"/>
                  <w:lang w:val="en-US" w:eastAsia="zh-CN"/>
                </w:rPr>
                <w:t>23</w:t>
              </w:r>
            </w:ins>
          </w:p>
        </w:tc>
        <w:tc>
          <w:tcPr>
            <w:tcW w:w="2930" w:type="dxa"/>
          </w:tcPr>
          <w:p w:rsidR="00EA2D49" w:rsidRDefault="00EA2D49" w:rsidP="002C0334">
            <w:pPr>
              <w:pStyle w:val="TAC"/>
              <w:rPr>
                <w:ins w:id="601" w:author="yuanyuan zhang/RF Performance Standard Research Lab/Engineer/Samsung Electronics" w:date="2021-03-18T10:25:00Z"/>
                <w:rFonts w:cs="Arial"/>
              </w:rPr>
            </w:pPr>
            <w:ins w:id="602" w:author="yuanyuan zhang/RF Performance Standard Research Lab/Engineer/Samsung Electronics" w:date="2021-03-18T10:25:00Z">
              <w:r>
                <w:rPr>
                  <w:rFonts w:cs="Arial"/>
                </w:rPr>
                <w:t>+2/-3</w:t>
              </w:r>
              <w:r>
                <w:rPr>
                  <w:rFonts w:cs="Arial"/>
                  <w:vertAlign w:val="superscript"/>
                </w:rPr>
                <w:t>2</w:t>
              </w:r>
            </w:ins>
          </w:p>
        </w:tc>
      </w:tr>
      <w:tr w:rsidR="00EA2D49" w:rsidTr="002C0334">
        <w:trPr>
          <w:ins w:id="603" w:author="yuanyuan zhang/RF Performance Standard Research Lab/Engineer/Samsung Electronics" w:date="2021-03-18T10:25:00Z"/>
        </w:trPr>
        <w:tc>
          <w:tcPr>
            <w:tcW w:w="9857" w:type="dxa"/>
            <w:gridSpan w:val="3"/>
          </w:tcPr>
          <w:p w:rsidR="00EA2D49" w:rsidRDefault="00EA2D49" w:rsidP="002C0334">
            <w:pPr>
              <w:pStyle w:val="TAN"/>
              <w:rPr>
                <w:ins w:id="604" w:author="yuanyuan zhang/RF Performance Standard Research Lab/Engineer/Samsung Electronics" w:date="2021-03-18T10:25:00Z"/>
                <w:rFonts w:cs="Arial"/>
              </w:rPr>
            </w:pPr>
            <w:ins w:id="605" w:author="yuanyuan zhang/RF Performance Standard Research Lab/Engineer/Samsung Electronics" w:date="2021-03-18T10:25: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EA2D49" w:rsidRDefault="00EA2D49" w:rsidP="00EA2D49">
      <w:pPr>
        <w:rPr>
          <w:ins w:id="606" w:author="yuanyuan zhang/RF Performance Standard Research Lab/Engineer/Samsung Electronics" w:date="2021-03-18T10:25:00Z"/>
          <w:lang w:val="en-US" w:eastAsia="zh-CN"/>
        </w:rPr>
      </w:pPr>
    </w:p>
    <w:p w:rsidR="00EA2D49" w:rsidRDefault="00EA2D49" w:rsidP="00EA2D49">
      <w:pPr>
        <w:pStyle w:val="4"/>
        <w:rPr>
          <w:ins w:id="607" w:author="yuanyuan zhang/RF Performance Standard Research Lab/Engineer/Samsung Electronics" w:date="2021-03-18T10:25:00Z"/>
          <w:rFonts w:cs="Arial"/>
          <w:lang w:eastAsia="zh-CN"/>
        </w:rPr>
      </w:pPr>
      <w:bookmarkStart w:id="608" w:name="_Toc15794"/>
      <w:bookmarkStart w:id="609" w:name="_Toc20557"/>
      <w:ins w:id="610" w:author="yuanyuan zhang/RF Performance Standard Research Lab/Engineer/Samsung Electronics" w:date="2021-03-18T10:25: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08"/>
        <w:bookmarkEnd w:id="609"/>
      </w:ins>
    </w:p>
    <w:p w:rsidR="00EA2D49" w:rsidRDefault="00EA2D49" w:rsidP="00EA2D49">
      <w:pPr>
        <w:rPr>
          <w:ins w:id="611" w:author="yuanyuan zhang/RF Performance Standard Research Lab/Engineer/Samsung Electronics" w:date="2021-03-18T10:25:00Z"/>
        </w:rPr>
      </w:pPr>
      <w:ins w:id="612" w:author="yuanyuan zhang/RF Performance Standard Research Lab/Engineer/Samsung Electronics" w:date="2021-03-18T10:25: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n74</w:t>
        </w:r>
        <w:r>
          <w:rPr>
            <w:rFonts w:eastAsia="MS Mincho" w:hint="eastAsia"/>
            <w:lang w:eastAsia="ja-JP"/>
          </w:rPr>
          <w:t xml:space="preserve"> </w:t>
        </w:r>
        <w:r>
          <w:t>+B</w:t>
        </w:r>
        <w:r>
          <w:rPr>
            <w:rFonts w:eastAsia="MS Mincho" w:hint="eastAsia"/>
            <w:lang w:eastAsia="ja-JP"/>
          </w:rPr>
          <w:t xml:space="preserve">and </w:t>
        </w:r>
        <w:r>
          <w:rPr>
            <w:lang w:val="en-US" w:eastAsia="zh-CN"/>
          </w:rPr>
          <w:t>n77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EA2D49" w:rsidRDefault="00EA2D49" w:rsidP="00EA2D49">
      <w:pPr>
        <w:spacing w:before="240" w:after="120"/>
        <w:jc w:val="center"/>
        <w:rPr>
          <w:ins w:id="613" w:author="yuanyuan zhang/RF Performance Standard Research Lab/Engineer/Samsung Electronics" w:date="2021-03-18T10:25:00Z"/>
          <w:rFonts w:ascii="Arial" w:hAnsi="Arial" w:cs="Arial"/>
          <w:b/>
          <w:lang w:val="en-US"/>
        </w:rPr>
      </w:pPr>
      <w:ins w:id="614" w:author="yuanyuan zhang/RF Performance Standard Research Lab/Engineer/Samsung Electronics" w:date="2021-03-18T10:2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n74</w:t>
        </w:r>
        <w:r>
          <w:rPr>
            <w:rFonts w:ascii="Arial" w:hAnsi="Arial" w:cs="Arial"/>
            <w:b/>
            <w:lang w:val="en-US"/>
          </w:rPr>
          <w:t xml:space="preserve"> and Band </w:t>
        </w:r>
        <w:r>
          <w:rPr>
            <w:rFonts w:ascii="Arial" w:hAnsi="Arial" w:cs="Arial"/>
            <w:b/>
            <w:lang w:val="en-US" w:eastAsia="zh-CN"/>
          </w:rPr>
          <w:t>n77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EA2D49" w:rsidTr="002C0334">
        <w:trPr>
          <w:trHeight w:val="300"/>
          <w:ins w:id="615" w:author="yuanyuan zhang/RF Performance Standard Research Lab/Engineer/Samsung Electronics" w:date="2021-03-18T10:25: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16" w:author="yuanyuan zhang/RF Performance Standard Research Lab/Engineer/Samsung Electronics" w:date="2021-03-18T10:25:00Z"/>
                <w:rFonts w:ascii="Arial" w:hAnsi="Arial" w:cs="Arial"/>
                <w:color w:val="000000"/>
                <w:sz w:val="16"/>
                <w:szCs w:val="16"/>
                <w:lang w:val="en-US" w:eastAsia="ja-JP"/>
              </w:rPr>
            </w:pPr>
            <w:ins w:id="617" w:author="yuanyuan zhang/RF Performance Standard Research Lab/Engineer/Samsung Electronics" w:date="2021-03-18T10:25: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18" w:author="yuanyuan zhang/RF Performance Standard Research Lab/Engineer/Samsung Electronics" w:date="2021-03-18T10:25:00Z"/>
                <w:rFonts w:ascii="Arial" w:hAnsi="Arial" w:cs="Arial"/>
                <w:color w:val="000000"/>
                <w:sz w:val="16"/>
                <w:szCs w:val="16"/>
                <w:lang w:val="en-US" w:eastAsia="ja-JP"/>
              </w:rPr>
            </w:pPr>
            <w:ins w:id="619" w:author="yuanyuan zhang/RF Performance Standard Research Lab/Engineer/Samsung Electronics" w:date="2021-03-18T10:25: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0" w:author="yuanyuan zhang/RF Performance Standard Research Lab/Engineer/Samsung Electronics" w:date="2021-03-18T10:25:00Z"/>
                <w:rFonts w:ascii="Arial" w:hAnsi="Arial" w:cs="Arial"/>
                <w:color w:val="000000"/>
                <w:sz w:val="16"/>
                <w:szCs w:val="16"/>
                <w:lang w:val="en-US" w:eastAsia="ja-JP"/>
              </w:rPr>
            </w:pPr>
            <w:ins w:id="621" w:author="yuanyuan zhang/RF Performance Standard Research Lab/Engineer/Samsung Electronics" w:date="2021-03-18T10:25: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2" w:author="yuanyuan zhang/RF Performance Standard Research Lab/Engineer/Samsung Electronics" w:date="2021-03-18T10:25:00Z"/>
                <w:rFonts w:ascii="Arial" w:hAnsi="Arial" w:cs="Arial"/>
                <w:color w:val="000000"/>
                <w:sz w:val="16"/>
                <w:szCs w:val="16"/>
                <w:lang w:val="en-US" w:eastAsia="ja-JP"/>
              </w:rPr>
            </w:pPr>
            <w:ins w:id="623" w:author="yuanyuan zhang/RF Performance Standard Research Lab/Engineer/Samsung Electronics" w:date="2021-03-18T10:25: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4" w:author="yuanyuan zhang/RF Performance Standard Research Lab/Engineer/Samsung Electronics" w:date="2021-03-18T10:25:00Z"/>
                <w:rFonts w:ascii="Arial" w:hAnsi="Arial" w:cs="Arial"/>
                <w:color w:val="000000"/>
                <w:sz w:val="16"/>
                <w:szCs w:val="16"/>
                <w:lang w:val="en-US" w:eastAsia="ja-JP"/>
              </w:rPr>
            </w:pPr>
            <w:ins w:id="625" w:author="yuanyuan zhang/RF Performance Standard Research Lab/Engineer/Samsung Electronics" w:date="2021-03-18T10:25:00Z">
              <w:r>
                <w:rPr>
                  <w:rFonts w:ascii="Arial" w:hAnsi="Arial" w:cs="Arial"/>
                  <w:color w:val="000000"/>
                  <w:sz w:val="16"/>
                  <w:szCs w:val="16"/>
                  <w:lang w:val="en-US" w:eastAsia="ja-JP"/>
                </w:rPr>
                <w:t>f2_high</w:t>
              </w:r>
            </w:ins>
          </w:p>
        </w:tc>
      </w:tr>
      <w:tr w:rsidR="00EA2D49" w:rsidRPr="008A7D95" w:rsidTr="002C0334">
        <w:trPr>
          <w:trHeight w:val="300"/>
          <w:ins w:id="626"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27" w:author="yuanyuan zhang/RF Performance Standard Research Lab/Engineer/Samsung Electronics" w:date="2021-03-18T10:25:00Z"/>
                <w:rFonts w:ascii="Arial" w:hAnsi="Arial" w:cs="Arial"/>
                <w:color w:val="000000"/>
                <w:sz w:val="16"/>
                <w:szCs w:val="16"/>
                <w:lang w:val="en-US" w:eastAsia="ja-JP"/>
              </w:rPr>
            </w:pPr>
            <w:ins w:id="628" w:author="yuanyuan zhang/RF Performance Standard Research Lab/Engineer/Samsung Electronics" w:date="2021-03-18T10:25: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29" w:author="yuanyuan zhang/RF Performance Standard Research Lab/Engineer/Samsung Electronics" w:date="2021-03-18T10:25:00Z"/>
                <w:rFonts w:ascii="Arial" w:hAnsi="Arial" w:cs="Arial"/>
                <w:color w:val="000000"/>
                <w:sz w:val="16"/>
                <w:szCs w:val="16"/>
                <w:lang w:val="en-US" w:eastAsia="ja-JP"/>
              </w:rPr>
            </w:pPr>
            <w:ins w:id="630" w:author="yuanyuan zhang/RF Performance Standard Research Lab/Engineer/Samsung Electronics" w:date="2021-03-18T10:25:00Z">
              <w:r>
                <w:rPr>
                  <w:rFonts w:ascii="Arial" w:hAnsi="Arial" w:cs="Arial"/>
                  <w:color w:val="000000"/>
                  <w:sz w:val="16"/>
                  <w:szCs w:val="16"/>
                  <w:lang w:val="en-US" w:eastAsia="ja-JP"/>
                </w:rPr>
                <w:t>1427</w:t>
              </w:r>
            </w:ins>
          </w:p>
        </w:tc>
        <w:tc>
          <w:tcPr>
            <w:tcW w:w="1842"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1" w:author="yuanyuan zhang/RF Performance Standard Research Lab/Engineer/Samsung Electronics" w:date="2021-03-18T10:25:00Z"/>
                <w:rFonts w:ascii="Arial" w:hAnsi="Arial" w:cs="Arial"/>
                <w:color w:val="000000"/>
                <w:sz w:val="16"/>
                <w:szCs w:val="16"/>
                <w:lang w:val="en-US" w:eastAsia="ja-JP"/>
              </w:rPr>
            </w:pPr>
            <w:ins w:id="632" w:author="yuanyuan zhang/RF Performance Standard Research Lab/Engineer/Samsung Electronics" w:date="2021-03-18T10:25:00Z">
              <w:r>
                <w:rPr>
                  <w:rFonts w:ascii="Arial" w:hAnsi="Arial" w:cs="Arial"/>
                  <w:color w:val="000000"/>
                  <w:sz w:val="16"/>
                  <w:szCs w:val="16"/>
                  <w:lang w:val="en-US" w:eastAsia="ja-JP"/>
                </w:rPr>
                <w:t>1470</w:t>
              </w:r>
            </w:ins>
          </w:p>
        </w:tc>
        <w:tc>
          <w:tcPr>
            <w:tcW w:w="1985"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3" w:author="yuanyuan zhang/RF Performance Standard Research Lab/Engineer/Samsung Electronics" w:date="2021-03-18T10:25:00Z"/>
                <w:rFonts w:ascii="Arial" w:hAnsi="Arial" w:cs="Arial"/>
                <w:color w:val="000000"/>
                <w:sz w:val="16"/>
                <w:szCs w:val="16"/>
                <w:lang w:val="en-US" w:eastAsia="ja-JP"/>
              </w:rPr>
            </w:pPr>
            <w:ins w:id="634" w:author="yuanyuan zhang/RF Performance Standard Research Lab/Engineer/Samsung Electronics" w:date="2021-03-18T10:25:00Z">
              <w:r>
                <w:rPr>
                  <w:rFonts w:ascii="Arial" w:hAnsi="Arial" w:cs="Arial"/>
                  <w:color w:val="000000"/>
                  <w:sz w:val="16"/>
                  <w:szCs w:val="16"/>
                  <w:lang w:val="en-US" w:eastAsia="ja-JP"/>
                </w:rPr>
                <w:t>3300</w:t>
              </w:r>
            </w:ins>
          </w:p>
        </w:tc>
        <w:tc>
          <w:tcPr>
            <w:tcW w:w="1843"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5" w:author="yuanyuan zhang/RF Performance Standard Research Lab/Engineer/Samsung Electronics" w:date="2021-03-18T10:25:00Z"/>
                <w:rFonts w:ascii="Arial" w:hAnsi="Arial" w:cs="Arial"/>
                <w:color w:val="000000"/>
                <w:sz w:val="16"/>
                <w:szCs w:val="16"/>
                <w:lang w:val="en-US" w:eastAsia="ja-JP"/>
              </w:rPr>
            </w:pPr>
            <w:ins w:id="636" w:author="yuanyuan zhang/RF Performance Standard Research Lab/Engineer/Samsung Electronics" w:date="2021-03-18T10:25:00Z">
              <w:r>
                <w:rPr>
                  <w:rFonts w:ascii="Arial" w:hAnsi="Arial" w:cs="Arial"/>
                  <w:color w:val="000000"/>
                  <w:sz w:val="16"/>
                  <w:szCs w:val="16"/>
                  <w:lang w:val="en-US" w:eastAsia="ja-JP"/>
                </w:rPr>
                <w:t>3800</w:t>
              </w:r>
            </w:ins>
          </w:p>
        </w:tc>
      </w:tr>
      <w:tr w:rsidR="00EA2D49" w:rsidRPr="008A7D95" w:rsidTr="002C0334">
        <w:trPr>
          <w:trHeight w:val="300"/>
          <w:ins w:id="637"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38" w:author="yuanyuan zhang/RF Performance Standard Research Lab/Engineer/Samsung Electronics" w:date="2021-03-18T10:25:00Z"/>
                <w:rFonts w:ascii="Arial" w:hAnsi="Arial" w:cs="Arial"/>
                <w:color w:val="000000"/>
                <w:sz w:val="16"/>
                <w:szCs w:val="16"/>
                <w:lang w:val="en-US" w:eastAsia="ja-JP"/>
              </w:rPr>
            </w:pPr>
            <w:ins w:id="639" w:author="yuanyuan zhang/RF Performance Standard Research Lab/Engineer/Samsung Electronics" w:date="2021-03-18T10:25: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0" w:author="yuanyuan zhang/RF Performance Standard Research Lab/Engineer/Samsung Electronics" w:date="2021-03-18T10:25:00Z"/>
                <w:rFonts w:ascii="Arial" w:hAnsi="Arial" w:cs="Arial"/>
                <w:color w:val="000000"/>
                <w:sz w:val="16"/>
                <w:szCs w:val="16"/>
                <w:lang w:val="en-US" w:eastAsia="ja-JP"/>
              </w:rPr>
            </w:pPr>
            <w:ins w:id="641"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2" w:author="yuanyuan zhang/RF Performance Standard Research Lab/Engineer/Samsung Electronics" w:date="2021-03-18T10:25:00Z"/>
                <w:rFonts w:ascii="Arial" w:hAnsi="Arial" w:cs="Arial"/>
                <w:color w:val="000000"/>
                <w:sz w:val="16"/>
                <w:szCs w:val="16"/>
                <w:lang w:val="en-US" w:eastAsia="ja-JP"/>
              </w:rPr>
            </w:pPr>
            <w:ins w:id="643"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4" w:author="yuanyuan zhang/RF Performance Standard Research Lab/Engineer/Samsung Electronics" w:date="2021-03-18T10:25:00Z"/>
                <w:rFonts w:ascii="Arial" w:hAnsi="Arial" w:cs="Arial"/>
                <w:color w:val="000000"/>
                <w:sz w:val="16"/>
                <w:szCs w:val="16"/>
                <w:lang w:val="en-US" w:eastAsia="ja-JP"/>
              </w:rPr>
            </w:pPr>
            <w:ins w:id="645" w:author="yuanyuan zhang/RF Performance Standard Research Lab/Engineer/Samsung Electronics" w:date="2021-03-18T10:25:00Z">
              <w:r w:rsidRPr="007046D4">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6" w:author="yuanyuan zhang/RF Performance Standard Research Lab/Engineer/Samsung Electronics" w:date="2021-03-18T10:25:00Z"/>
                <w:rFonts w:ascii="Arial" w:hAnsi="Arial" w:cs="Arial"/>
                <w:color w:val="000000"/>
                <w:sz w:val="16"/>
                <w:szCs w:val="16"/>
                <w:lang w:val="en-US" w:eastAsia="ja-JP"/>
              </w:rPr>
            </w:pPr>
            <w:ins w:id="647" w:author="yuanyuan zhang/RF Performance Standard Research Lab/Engineer/Samsung Electronics" w:date="2021-03-18T10:25:00Z">
              <w:r w:rsidRPr="007046D4">
                <w:rPr>
                  <w:rFonts w:ascii="Arial" w:hAnsi="Arial" w:cs="Arial" w:hint="eastAsia"/>
                  <w:color w:val="000000"/>
                  <w:sz w:val="16"/>
                  <w:szCs w:val="16"/>
                  <w:lang w:val="en-US" w:eastAsia="ja-JP"/>
                </w:rPr>
                <w:t>|f2_high + f1_high|</w:t>
              </w:r>
            </w:ins>
          </w:p>
        </w:tc>
      </w:tr>
      <w:tr w:rsidR="00EA2D49" w:rsidRPr="008A7D95" w:rsidTr="002C0334">
        <w:trPr>
          <w:trHeight w:val="300"/>
          <w:ins w:id="648"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49" w:author="yuanyuan zhang/RF Performance Standard Research Lab/Engineer/Samsung Electronics" w:date="2021-03-18T10:25:00Z"/>
                <w:rFonts w:ascii="Arial" w:hAnsi="Arial" w:cs="Arial"/>
                <w:color w:val="000000"/>
                <w:sz w:val="16"/>
                <w:szCs w:val="16"/>
                <w:lang w:val="en-US" w:eastAsia="ja-JP"/>
              </w:rPr>
            </w:pPr>
            <w:ins w:id="650"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1" w:author="yuanyuan zhang/RF Performance Standard Research Lab/Engineer/Samsung Electronics" w:date="2021-03-18T10:25:00Z"/>
                <w:rFonts w:ascii="Arial" w:hAnsi="Arial" w:cs="Arial"/>
                <w:color w:val="000000"/>
                <w:sz w:val="16"/>
                <w:szCs w:val="16"/>
                <w:lang w:val="en-US" w:eastAsia="ja-JP"/>
              </w:rPr>
            </w:pPr>
            <w:ins w:id="652" w:author="yuanyuan zhang/RF Performance Standard Research Lab/Engineer/Samsung Electronics" w:date="2021-03-18T10:25:00Z">
              <w:r w:rsidRPr="007046D4">
                <w:rPr>
                  <w:rFonts w:ascii="Arial" w:hAnsi="Arial" w:cs="Arial" w:hint="eastAsia"/>
                  <w:color w:val="000000"/>
                  <w:sz w:val="16"/>
                  <w:szCs w:val="16"/>
                  <w:lang w:val="en-US" w:eastAsia="ja-JP"/>
                </w:rPr>
                <w:t>1830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3" w:author="yuanyuan zhang/RF Performance Standard Research Lab/Engineer/Samsung Electronics" w:date="2021-03-18T10:25:00Z"/>
                <w:rFonts w:ascii="Arial" w:hAnsi="Arial" w:cs="Arial"/>
                <w:color w:val="000000"/>
                <w:sz w:val="16"/>
                <w:szCs w:val="16"/>
                <w:lang w:val="en-US" w:eastAsia="ja-JP"/>
              </w:rPr>
            </w:pPr>
            <w:ins w:id="654" w:author="yuanyuan zhang/RF Performance Standard Research Lab/Engineer/Samsung Electronics" w:date="2021-03-18T10:25:00Z">
              <w:r w:rsidRPr="007046D4">
                <w:rPr>
                  <w:rFonts w:ascii="Arial" w:hAnsi="Arial" w:cs="Arial" w:hint="eastAsia"/>
                  <w:color w:val="000000"/>
                  <w:sz w:val="16"/>
                  <w:szCs w:val="16"/>
                  <w:lang w:val="en-US" w:eastAsia="ja-JP"/>
                </w:rPr>
                <w:t>2773</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5" w:author="yuanyuan zhang/RF Performance Standard Research Lab/Engineer/Samsung Electronics" w:date="2021-03-18T10:25:00Z"/>
                <w:rFonts w:ascii="Arial" w:hAnsi="Arial" w:cs="Arial"/>
                <w:color w:val="000000"/>
                <w:sz w:val="16"/>
                <w:szCs w:val="16"/>
                <w:lang w:val="en-US" w:eastAsia="ja-JP"/>
              </w:rPr>
            </w:pPr>
            <w:ins w:id="656" w:author="yuanyuan zhang/RF Performance Standard Research Lab/Engineer/Samsung Electronics" w:date="2021-03-18T10:25:00Z">
              <w:r w:rsidRPr="007046D4">
                <w:rPr>
                  <w:rFonts w:ascii="Arial" w:hAnsi="Arial" w:cs="Arial" w:hint="eastAsia"/>
                  <w:color w:val="000000"/>
                  <w:sz w:val="16"/>
                  <w:szCs w:val="16"/>
                  <w:lang w:val="en-US" w:eastAsia="ja-JP"/>
                </w:rPr>
                <w:t>4727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7" w:author="yuanyuan zhang/RF Performance Standard Research Lab/Engineer/Samsung Electronics" w:date="2021-03-18T10:25:00Z"/>
                <w:rFonts w:ascii="Arial" w:hAnsi="Arial" w:cs="Arial"/>
                <w:color w:val="000000"/>
                <w:sz w:val="16"/>
                <w:szCs w:val="16"/>
                <w:lang w:val="en-US" w:eastAsia="ja-JP"/>
              </w:rPr>
            </w:pPr>
            <w:ins w:id="658" w:author="yuanyuan zhang/RF Performance Standard Research Lab/Engineer/Samsung Electronics" w:date="2021-03-18T10:25:00Z">
              <w:r w:rsidRPr="007046D4">
                <w:rPr>
                  <w:rFonts w:ascii="Arial" w:hAnsi="Arial" w:cs="Arial" w:hint="eastAsia"/>
                  <w:color w:val="000000"/>
                  <w:sz w:val="16"/>
                  <w:szCs w:val="16"/>
                  <w:lang w:val="en-US" w:eastAsia="ja-JP"/>
                </w:rPr>
                <w:t>5670</w:t>
              </w:r>
            </w:ins>
          </w:p>
        </w:tc>
      </w:tr>
      <w:tr w:rsidR="00EA2D49" w:rsidRPr="008A7D95" w:rsidTr="002C0334">
        <w:trPr>
          <w:trHeight w:val="300"/>
          <w:ins w:id="659"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60" w:author="yuanyuan zhang/RF Performance Standard Research Lab/Engineer/Samsung Electronics" w:date="2021-03-18T10:25:00Z"/>
                <w:rFonts w:ascii="Arial" w:hAnsi="Arial" w:cs="Arial"/>
                <w:color w:val="000000"/>
                <w:sz w:val="16"/>
                <w:szCs w:val="16"/>
                <w:lang w:val="en-US" w:eastAsia="ja-JP"/>
              </w:rPr>
            </w:pPr>
            <w:ins w:id="661" w:author="yuanyuan zhang/RF Performance Standard Research Lab/Engineer/Samsung Electronics" w:date="2021-03-18T10:25: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2" w:author="yuanyuan zhang/RF Performance Standard Research Lab/Engineer/Samsung Electronics" w:date="2021-03-18T10:25:00Z"/>
                <w:rFonts w:ascii="Arial" w:hAnsi="Arial" w:cs="Arial"/>
                <w:color w:val="000000"/>
                <w:sz w:val="16"/>
                <w:szCs w:val="16"/>
                <w:lang w:val="en-US" w:eastAsia="ja-JP"/>
              </w:rPr>
            </w:pPr>
            <w:ins w:id="663"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4" w:author="yuanyuan zhang/RF Performance Standard Research Lab/Engineer/Samsung Electronics" w:date="2021-03-18T10:25:00Z"/>
                <w:rFonts w:ascii="Arial" w:hAnsi="Arial" w:cs="Arial"/>
                <w:color w:val="000000"/>
                <w:sz w:val="16"/>
                <w:szCs w:val="16"/>
                <w:lang w:val="en-US" w:eastAsia="ja-JP"/>
              </w:rPr>
            </w:pPr>
            <w:ins w:id="665"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6" w:author="yuanyuan zhang/RF Performance Standard Research Lab/Engineer/Samsung Electronics" w:date="2021-03-18T10:25:00Z"/>
                <w:rFonts w:ascii="Arial" w:hAnsi="Arial" w:cs="Arial"/>
                <w:color w:val="000000"/>
                <w:sz w:val="16"/>
                <w:szCs w:val="16"/>
                <w:lang w:val="en-US" w:eastAsia="ja-JP"/>
              </w:rPr>
            </w:pPr>
            <w:ins w:id="667"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8" w:author="yuanyuan zhang/RF Performance Standard Research Lab/Engineer/Samsung Electronics" w:date="2021-03-18T10:25:00Z"/>
                <w:rFonts w:ascii="Arial" w:hAnsi="Arial" w:cs="Arial"/>
                <w:color w:val="000000"/>
                <w:sz w:val="16"/>
                <w:szCs w:val="16"/>
                <w:lang w:val="en-US" w:eastAsia="ja-JP"/>
              </w:rPr>
            </w:pPr>
            <w:ins w:id="669"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f1_low|</w:t>
              </w:r>
            </w:ins>
          </w:p>
        </w:tc>
      </w:tr>
      <w:tr w:rsidR="00EA2D49" w:rsidRPr="008A7D95" w:rsidTr="002C0334">
        <w:trPr>
          <w:trHeight w:val="300"/>
          <w:ins w:id="670"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71" w:author="yuanyuan zhang/RF Performance Standard Research Lab/Engineer/Samsung Electronics" w:date="2021-03-18T10:25:00Z"/>
                <w:rFonts w:ascii="Arial" w:hAnsi="Arial" w:cs="Arial"/>
                <w:color w:val="000000"/>
                <w:sz w:val="16"/>
                <w:szCs w:val="16"/>
                <w:lang w:val="en-US" w:eastAsia="ja-JP"/>
              </w:rPr>
            </w:pPr>
            <w:ins w:id="672"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3" w:author="yuanyuan zhang/RF Performance Standard Research Lab/Engineer/Samsung Electronics" w:date="2021-03-18T10:25:00Z"/>
                <w:rFonts w:ascii="Arial" w:hAnsi="Arial" w:cs="Arial"/>
                <w:color w:val="000000"/>
                <w:sz w:val="16"/>
                <w:szCs w:val="16"/>
                <w:lang w:val="en-US" w:eastAsia="ja-JP"/>
              </w:rPr>
            </w:pPr>
            <w:ins w:id="674" w:author="yuanyuan zhang/RF Performance Standard Research Lab/Engineer/Samsung Electronics" w:date="2021-03-18T10:25:00Z">
              <w:r w:rsidRPr="007046D4">
                <w:rPr>
                  <w:rFonts w:ascii="Arial" w:hAnsi="Arial" w:cs="Arial" w:hint="eastAsia"/>
                  <w:color w:val="000000"/>
                  <w:sz w:val="16"/>
                  <w:szCs w:val="16"/>
                  <w:lang w:val="en-US" w:eastAsia="ja-JP"/>
                </w:rPr>
                <w:t>360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5" w:author="yuanyuan zhang/RF Performance Standard Research Lab/Engineer/Samsung Electronics" w:date="2021-03-18T10:25:00Z"/>
                <w:rFonts w:ascii="Arial" w:hAnsi="Arial" w:cs="Arial"/>
                <w:color w:val="000000"/>
                <w:sz w:val="16"/>
                <w:szCs w:val="16"/>
                <w:lang w:val="en-US" w:eastAsia="ja-JP"/>
              </w:rPr>
            </w:pPr>
            <w:ins w:id="676" w:author="yuanyuan zhang/RF Performance Standard Research Lab/Engineer/Samsung Electronics" w:date="2021-03-18T10:25:00Z">
              <w:r w:rsidRPr="007046D4">
                <w:rPr>
                  <w:rFonts w:ascii="Arial" w:hAnsi="Arial" w:cs="Arial" w:hint="eastAsia"/>
                  <w:color w:val="000000"/>
                  <w:sz w:val="16"/>
                  <w:szCs w:val="16"/>
                  <w:lang w:val="en-US" w:eastAsia="ja-JP"/>
                </w:rPr>
                <w:t>1346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7" w:author="yuanyuan zhang/RF Performance Standard Research Lab/Engineer/Samsung Electronics" w:date="2021-03-18T10:25:00Z"/>
                <w:rFonts w:ascii="Arial" w:hAnsi="Arial" w:cs="Arial"/>
                <w:color w:val="000000"/>
                <w:sz w:val="16"/>
                <w:szCs w:val="16"/>
                <w:lang w:val="en-US" w:eastAsia="ja-JP"/>
              </w:rPr>
            </w:pPr>
            <w:ins w:id="678" w:author="yuanyuan zhang/RF Performance Standard Research Lab/Engineer/Samsung Electronics" w:date="2021-03-18T10:25:00Z">
              <w:r w:rsidRPr="007046D4">
                <w:rPr>
                  <w:rFonts w:ascii="Arial" w:hAnsi="Arial" w:cs="Arial" w:hint="eastAsia"/>
                  <w:color w:val="000000"/>
                  <w:sz w:val="16"/>
                  <w:szCs w:val="16"/>
                  <w:lang w:val="en-US" w:eastAsia="ja-JP"/>
                </w:rPr>
                <w:t>5130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9" w:author="yuanyuan zhang/RF Performance Standard Research Lab/Engineer/Samsung Electronics" w:date="2021-03-18T10:25:00Z"/>
                <w:rFonts w:ascii="Arial" w:hAnsi="Arial" w:cs="Arial"/>
                <w:color w:val="000000"/>
                <w:sz w:val="16"/>
                <w:szCs w:val="16"/>
                <w:lang w:val="en-US" w:eastAsia="ja-JP"/>
              </w:rPr>
            </w:pPr>
            <w:ins w:id="680" w:author="yuanyuan zhang/RF Performance Standard Research Lab/Engineer/Samsung Electronics" w:date="2021-03-18T10:25:00Z">
              <w:r w:rsidRPr="007046D4">
                <w:rPr>
                  <w:rFonts w:ascii="Arial" w:hAnsi="Arial" w:cs="Arial" w:hint="eastAsia"/>
                  <w:color w:val="000000"/>
                  <w:sz w:val="16"/>
                  <w:szCs w:val="16"/>
                  <w:lang w:val="en-US" w:eastAsia="ja-JP"/>
                </w:rPr>
                <w:t>6973</w:t>
              </w:r>
            </w:ins>
          </w:p>
        </w:tc>
      </w:tr>
      <w:tr w:rsidR="00EA2D49" w:rsidRPr="008A7D95" w:rsidTr="002C0334">
        <w:trPr>
          <w:trHeight w:val="300"/>
          <w:ins w:id="681"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82" w:author="yuanyuan zhang/RF Performance Standard Research Lab/Engineer/Samsung Electronics" w:date="2021-03-18T10:25:00Z"/>
                <w:rFonts w:ascii="Arial" w:hAnsi="Arial" w:cs="Arial"/>
                <w:color w:val="000000"/>
                <w:sz w:val="16"/>
                <w:szCs w:val="16"/>
                <w:lang w:val="en-US" w:eastAsia="ja-JP"/>
              </w:rPr>
            </w:pPr>
            <w:ins w:id="683" w:author="yuanyuan zhang/RF Performance Standard Research Lab/Engineer/Samsung Electronics" w:date="2021-03-18T10:25: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4" w:author="yuanyuan zhang/RF Performance Standard Research Lab/Engineer/Samsung Electronics" w:date="2021-03-18T10:25:00Z"/>
                <w:rFonts w:ascii="Arial" w:hAnsi="Arial" w:cs="Arial"/>
                <w:color w:val="000000"/>
                <w:sz w:val="16"/>
                <w:szCs w:val="16"/>
                <w:lang w:val="en-US" w:eastAsia="ja-JP"/>
              </w:rPr>
            </w:pPr>
            <w:ins w:id="685" w:author="yuanyuan zhang/RF Performance Standard Research Lab/Engineer/Samsung Electronics" w:date="2021-03-18T10:25:00Z">
              <w:r w:rsidRPr="007046D4">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6" w:author="yuanyuan zhang/RF Performance Standard Research Lab/Engineer/Samsung Electronics" w:date="2021-03-18T10:25:00Z"/>
                <w:rFonts w:ascii="Arial" w:hAnsi="Arial" w:cs="Arial"/>
                <w:color w:val="000000"/>
                <w:sz w:val="16"/>
                <w:szCs w:val="16"/>
                <w:lang w:val="en-US" w:eastAsia="ja-JP"/>
              </w:rPr>
            </w:pPr>
            <w:ins w:id="687" w:author="yuanyuan zhang/RF Performance Standard Research Lab/Engineer/Samsung Electronics" w:date="2021-03-18T10:25:00Z">
              <w:r w:rsidRPr="007046D4">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8" w:author="yuanyuan zhang/RF Performance Standard Research Lab/Engineer/Samsung Electronics" w:date="2021-03-18T10:25:00Z"/>
                <w:rFonts w:ascii="Arial" w:hAnsi="Arial" w:cs="Arial"/>
                <w:color w:val="000000"/>
                <w:sz w:val="16"/>
                <w:szCs w:val="16"/>
                <w:lang w:val="en-US" w:eastAsia="ja-JP"/>
              </w:rPr>
            </w:pPr>
            <w:ins w:id="689" w:author="yuanyuan zhang/RF Performance Standard Research Lab/Engineer/Samsung Electronics" w:date="2021-03-18T10:25:00Z">
              <w:r w:rsidRPr="007046D4">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0" w:author="yuanyuan zhang/RF Performance Standard Research Lab/Engineer/Samsung Electronics" w:date="2021-03-18T10:25:00Z"/>
                <w:rFonts w:ascii="Arial" w:hAnsi="Arial" w:cs="Arial"/>
                <w:color w:val="000000"/>
                <w:sz w:val="16"/>
                <w:szCs w:val="16"/>
                <w:lang w:val="en-US" w:eastAsia="ja-JP"/>
              </w:rPr>
            </w:pPr>
            <w:ins w:id="691" w:author="yuanyuan zhang/RF Performance Standard Research Lab/Engineer/Samsung Electronics" w:date="2021-03-18T10:25:00Z">
              <w:r w:rsidRPr="007046D4">
                <w:rPr>
                  <w:rFonts w:ascii="Arial" w:hAnsi="Arial" w:cs="Arial" w:hint="eastAsia"/>
                  <w:color w:val="000000"/>
                  <w:sz w:val="16"/>
                  <w:szCs w:val="16"/>
                  <w:lang w:val="en-US" w:eastAsia="ja-JP"/>
                </w:rPr>
                <w:t>|2*f2_high + f1_high|</w:t>
              </w:r>
            </w:ins>
          </w:p>
        </w:tc>
      </w:tr>
      <w:tr w:rsidR="00EA2D49" w:rsidRPr="008A7D95" w:rsidTr="002C0334">
        <w:trPr>
          <w:trHeight w:val="300"/>
          <w:ins w:id="692"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93" w:author="yuanyuan zhang/RF Performance Standard Research Lab/Engineer/Samsung Electronics" w:date="2021-03-18T10:25:00Z"/>
                <w:rFonts w:ascii="Arial" w:hAnsi="Arial" w:cs="Arial"/>
                <w:color w:val="000000"/>
                <w:sz w:val="16"/>
                <w:szCs w:val="16"/>
                <w:lang w:val="en-US" w:eastAsia="ja-JP"/>
              </w:rPr>
            </w:pPr>
            <w:ins w:id="694"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5" w:author="yuanyuan zhang/RF Performance Standard Research Lab/Engineer/Samsung Electronics" w:date="2021-03-18T10:25:00Z"/>
                <w:rFonts w:ascii="Arial" w:hAnsi="Arial" w:cs="Arial"/>
                <w:color w:val="000000"/>
                <w:sz w:val="16"/>
                <w:szCs w:val="16"/>
                <w:lang w:val="en-US" w:eastAsia="ja-JP"/>
              </w:rPr>
            </w:pPr>
            <w:ins w:id="696" w:author="yuanyuan zhang/RF Performance Standard Research Lab/Engineer/Samsung Electronics" w:date="2021-03-18T10:25:00Z">
              <w:r w:rsidRPr="007046D4">
                <w:rPr>
                  <w:rFonts w:ascii="Arial" w:hAnsi="Arial" w:cs="Arial" w:hint="eastAsia"/>
                  <w:color w:val="000000"/>
                  <w:sz w:val="16"/>
                  <w:szCs w:val="16"/>
                  <w:lang w:val="en-US" w:eastAsia="ja-JP"/>
                </w:rPr>
                <w:t>6154</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7" w:author="yuanyuan zhang/RF Performance Standard Research Lab/Engineer/Samsung Electronics" w:date="2021-03-18T10:25:00Z"/>
                <w:rFonts w:ascii="Arial" w:hAnsi="Arial" w:cs="Arial"/>
                <w:color w:val="000000"/>
                <w:sz w:val="16"/>
                <w:szCs w:val="16"/>
                <w:lang w:val="en-US" w:eastAsia="ja-JP"/>
              </w:rPr>
            </w:pPr>
            <w:ins w:id="698" w:author="yuanyuan zhang/RF Performance Standard Research Lab/Engineer/Samsung Electronics" w:date="2021-03-18T10:25:00Z">
              <w:r w:rsidRPr="007046D4">
                <w:rPr>
                  <w:rFonts w:ascii="Arial" w:hAnsi="Arial" w:cs="Arial" w:hint="eastAsia"/>
                  <w:color w:val="000000"/>
                  <w:sz w:val="16"/>
                  <w:szCs w:val="16"/>
                  <w:lang w:val="en-US" w:eastAsia="ja-JP"/>
                </w:rPr>
                <w:t>7140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9" w:author="yuanyuan zhang/RF Performance Standard Research Lab/Engineer/Samsung Electronics" w:date="2021-03-18T10:25:00Z"/>
                <w:rFonts w:ascii="Arial" w:hAnsi="Arial" w:cs="Arial"/>
                <w:color w:val="000000"/>
                <w:sz w:val="16"/>
                <w:szCs w:val="16"/>
                <w:lang w:val="en-US" w:eastAsia="ja-JP"/>
              </w:rPr>
            </w:pPr>
            <w:ins w:id="700" w:author="yuanyuan zhang/RF Performance Standard Research Lab/Engineer/Samsung Electronics" w:date="2021-03-18T10:25:00Z">
              <w:r w:rsidRPr="007046D4">
                <w:rPr>
                  <w:rFonts w:ascii="Arial" w:hAnsi="Arial" w:cs="Arial" w:hint="eastAsia"/>
                  <w:color w:val="000000"/>
                  <w:sz w:val="16"/>
                  <w:szCs w:val="16"/>
                  <w:lang w:val="en-US" w:eastAsia="ja-JP"/>
                </w:rPr>
                <w:t>8027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1" w:author="yuanyuan zhang/RF Performance Standard Research Lab/Engineer/Samsung Electronics" w:date="2021-03-18T10:25:00Z"/>
                <w:rFonts w:ascii="Arial" w:hAnsi="Arial" w:cs="Arial"/>
                <w:color w:val="000000"/>
                <w:sz w:val="16"/>
                <w:szCs w:val="16"/>
                <w:lang w:val="en-US" w:eastAsia="ja-JP"/>
              </w:rPr>
            </w:pPr>
            <w:ins w:id="702" w:author="yuanyuan zhang/RF Performance Standard Research Lab/Engineer/Samsung Electronics" w:date="2021-03-18T10:25:00Z">
              <w:r w:rsidRPr="007046D4">
                <w:rPr>
                  <w:rFonts w:ascii="Arial" w:hAnsi="Arial" w:cs="Arial" w:hint="eastAsia"/>
                  <w:color w:val="000000"/>
                  <w:sz w:val="16"/>
                  <w:szCs w:val="16"/>
                  <w:lang w:val="en-US" w:eastAsia="ja-JP"/>
                </w:rPr>
                <w:t>9870</w:t>
              </w:r>
            </w:ins>
          </w:p>
        </w:tc>
      </w:tr>
      <w:tr w:rsidR="00EA2D49" w:rsidTr="002C0334">
        <w:trPr>
          <w:trHeight w:val="300"/>
          <w:ins w:id="703"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04" w:author="yuanyuan zhang/RF Performance Standard Research Lab/Engineer/Samsung Electronics" w:date="2021-03-18T10:25:00Z"/>
                <w:rFonts w:ascii="Arial" w:hAnsi="Arial" w:cs="Arial"/>
                <w:color w:val="000000"/>
                <w:sz w:val="16"/>
                <w:szCs w:val="16"/>
                <w:lang w:val="en-US" w:eastAsia="ja-JP"/>
              </w:rPr>
            </w:pPr>
            <w:ins w:id="705"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6" w:author="yuanyuan zhang/RF Performance Standard Research Lab/Engineer/Samsung Electronics" w:date="2021-03-18T10:25:00Z"/>
                <w:rFonts w:ascii="Arial" w:hAnsi="Arial" w:cs="Arial"/>
                <w:color w:val="000000"/>
                <w:sz w:val="16"/>
                <w:szCs w:val="16"/>
                <w:lang w:val="en-US" w:eastAsia="ja-JP"/>
              </w:rPr>
            </w:pPr>
            <w:ins w:id="707"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8" w:author="yuanyuan zhang/RF Performance Standard Research Lab/Engineer/Samsung Electronics" w:date="2021-03-18T10:25:00Z"/>
                <w:rFonts w:ascii="Arial" w:hAnsi="Arial" w:cs="Arial"/>
                <w:color w:val="000000"/>
                <w:sz w:val="16"/>
                <w:szCs w:val="16"/>
                <w:lang w:val="en-US" w:eastAsia="ja-JP"/>
              </w:rPr>
            </w:pPr>
            <w:ins w:id="709"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0" w:author="yuanyuan zhang/RF Performance Standard Research Lab/Engineer/Samsung Electronics" w:date="2021-03-18T10:25:00Z"/>
                <w:rFonts w:ascii="Arial" w:hAnsi="Arial" w:cs="Arial"/>
                <w:color w:val="000000"/>
                <w:sz w:val="16"/>
                <w:szCs w:val="16"/>
                <w:lang w:val="en-US" w:eastAsia="ja-JP"/>
              </w:rPr>
            </w:pPr>
            <w:ins w:id="711"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2" w:author="yuanyuan zhang/RF Performance Standard Research Lab/Engineer/Samsung Electronics" w:date="2021-03-18T10:25:00Z"/>
                <w:rFonts w:ascii="Arial" w:hAnsi="Arial" w:cs="Arial"/>
                <w:color w:val="000000"/>
                <w:sz w:val="16"/>
                <w:szCs w:val="16"/>
                <w:lang w:val="en-US" w:eastAsia="ja-JP"/>
              </w:rPr>
            </w:pPr>
            <w:ins w:id="713"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f1_low|</w:t>
              </w:r>
            </w:ins>
          </w:p>
        </w:tc>
      </w:tr>
      <w:tr w:rsidR="00EA2D49" w:rsidTr="002C0334">
        <w:trPr>
          <w:trHeight w:val="300"/>
          <w:ins w:id="714"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15" w:author="yuanyuan zhang/RF Performance Standard Research Lab/Engineer/Samsung Electronics" w:date="2021-03-18T10:25:00Z"/>
                <w:rFonts w:ascii="Arial" w:hAnsi="Arial" w:cs="Arial"/>
                <w:color w:val="000000"/>
                <w:sz w:val="16"/>
                <w:szCs w:val="16"/>
                <w:lang w:val="en-US" w:eastAsia="ja-JP"/>
              </w:rPr>
            </w:pPr>
            <w:ins w:id="716"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7" w:author="yuanyuan zhang/RF Performance Standard Research Lab/Engineer/Samsung Electronics" w:date="2021-03-18T10:25:00Z"/>
                <w:rFonts w:ascii="Arial" w:hAnsi="Arial" w:cs="Arial"/>
                <w:color w:val="000000"/>
                <w:sz w:val="16"/>
                <w:szCs w:val="16"/>
                <w:lang w:val="en-US" w:eastAsia="ja-JP"/>
              </w:rPr>
            </w:pPr>
            <w:ins w:id="718" w:author="yuanyuan zhang/RF Performance Standard Research Lab/Engineer/Samsung Electronics" w:date="2021-03-18T10:25:00Z">
              <w:r w:rsidRPr="007046D4">
                <w:rPr>
                  <w:rFonts w:ascii="Arial" w:hAnsi="Arial" w:cs="Arial" w:hint="eastAsia"/>
                  <w:color w:val="000000"/>
                  <w:sz w:val="16"/>
                  <w:szCs w:val="16"/>
                  <w:lang w:val="en-US" w:eastAsia="ja-JP"/>
                </w:rPr>
                <w:t>81</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9" w:author="yuanyuan zhang/RF Performance Standard Research Lab/Engineer/Samsung Electronics" w:date="2021-03-18T10:25:00Z"/>
                <w:rFonts w:ascii="Arial" w:hAnsi="Arial" w:cs="Arial"/>
                <w:color w:val="000000"/>
                <w:sz w:val="16"/>
                <w:szCs w:val="16"/>
                <w:lang w:val="en-US" w:eastAsia="ja-JP"/>
              </w:rPr>
            </w:pPr>
            <w:ins w:id="720" w:author="yuanyuan zhang/RF Performance Standard Research Lab/Engineer/Samsung Electronics" w:date="2021-03-18T10:25:00Z">
              <w:r w:rsidRPr="007046D4">
                <w:rPr>
                  <w:rFonts w:ascii="Arial" w:hAnsi="Arial" w:cs="Arial" w:hint="eastAsia"/>
                  <w:color w:val="000000"/>
                  <w:sz w:val="16"/>
                  <w:szCs w:val="16"/>
                  <w:lang w:val="en-US" w:eastAsia="ja-JP"/>
                </w:rPr>
                <w:t>1110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1" w:author="yuanyuan zhang/RF Performance Standard Research Lab/Engineer/Samsung Electronics" w:date="2021-03-18T10:25:00Z"/>
                <w:rFonts w:ascii="Arial" w:hAnsi="Arial" w:cs="Arial"/>
                <w:color w:val="000000"/>
                <w:sz w:val="16"/>
                <w:szCs w:val="16"/>
                <w:lang w:val="en-US" w:eastAsia="ja-JP"/>
              </w:rPr>
            </w:pPr>
            <w:ins w:id="722" w:author="yuanyuan zhang/RF Performance Standard Research Lab/Engineer/Samsung Electronics" w:date="2021-03-18T10:25:00Z">
              <w:r w:rsidRPr="007046D4">
                <w:rPr>
                  <w:rFonts w:ascii="Arial" w:hAnsi="Arial" w:cs="Arial" w:hint="eastAsia"/>
                  <w:color w:val="000000"/>
                  <w:sz w:val="16"/>
                  <w:szCs w:val="16"/>
                  <w:lang w:val="en-US" w:eastAsia="ja-JP"/>
                </w:rPr>
                <w:t>8430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3" w:author="yuanyuan zhang/RF Performance Standard Research Lab/Engineer/Samsung Electronics" w:date="2021-03-18T10:25:00Z"/>
                <w:rFonts w:ascii="Arial" w:hAnsi="Arial" w:cs="Arial"/>
                <w:color w:val="000000"/>
                <w:sz w:val="16"/>
                <w:szCs w:val="16"/>
                <w:lang w:val="en-US" w:eastAsia="ja-JP"/>
              </w:rPr>
            </w:pPr>
            <w:ins w:id="724" w:author="yuanyuan zhang/RF Performance Standard Research Lab/Engineer/Samsung Electronics" w:date="2021-03-18T10:25:00Z">
              <w:r w:rsidRPr="007046D4">
                <w:rPr>
                  <w:rFonts w:ascii="Arial" w:hAnsi="Arial" w:cs="Arial" w:hint="eastAsia"/>
                  <w:color w:val="000000"/>
                  <w:sz w:val="16"/>
                  <w:szCs w:val="16"/>
                  <w:lang w:val="en-US" w:eastAsia="ja-JP"/>
                </w:rPr>
                <w:t>11173</w:t>
              </w:r>
            </w:ins>
          </w:p>
        </w:tc>
      </w:tr>
      <w:tr w:rsidR="00EA2D49" w:rsidTr="002C0334">
        <w:trPr>
          <w:trHeight w:val="300"/>
          <w:ins w:id="725"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26" w:author="yuanyuan zhang/RF Performance Standard Research Lab/Engineer/Samsung Electronics" w:date="2021-03-18T10:25:00Z"/>
                <w:rFonts w:ascii="Arial" w:hAnsi="Arial" w:cs="Arial"/>
                <w:color w:val="000000"/>
                <w:sz w:val="16"/>
                <w:szCs w:val="16"/>
                <w:lang w:val="en-US" w:eastAsia="ja-JP"/>
              </w:rPr>
            </w:pPr>
            <w:ins w:id="727"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8" w:author="yuanyuan zhang/RF Performance Standard Research Lab/Engineer/Samsung Electronics" w:date="2021-03-18T10:25:00Z"/>
                <w:rFonts w:ascii="Arial" w:hAnsi="Arial" w:cs="Arial"/>
                <w:color w:val="000000"/>
                <w:sz w:val="16"/>
                <w:szCs w:val="16"/>
                <w:lang w:val="en-US" w:eastAsia="ja-JP"/>
              </w:rPr>
            </w:pPr>
            <w:ins w:id="729" w:author="yuanyuan zhang/RF Performance Standard Research Lab/Engineer/Samsung Electronics" w:date="2021-03-18T10:25:00Z">
              <w:r w:rsidRPr="007046D4">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0" w:author="yuanyuan zhang/RF Performance Standard Research Lab/Engineer/Samsung Electronics" w:date="2021-03-18T10:25:00Z"/>
                <w:rFonts w:ascii="Arial" w:hAnsi="Arial" w:cs="Arial"/>
                <w:color w:val="000000"/>
                <w:sz w:val="16"/>
                <w:szCs w:val="16"/>
                <w:lang w:val="en-US" w:eastAsia="ja-JP"/>
              </w:rPr>
            </w:pPr>
            <w:ins w:id="731" w:author="yuanyuan zhang/RF Performance Standard Research Lab/Engineer/Samsung Electronics" w:date="2021-03-18T10:25:00Z">
              <w:r w:rsidRPr="007046D4">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2" w:author="yuanyuan zhang/RF Performance Standard Research Lab/Engineer/Samsung Electronics" w:date="2021-03-18T10:25:00Z"/>
                <w:rFonts w:ascii="Arial" w:hAnsi="Arial" w:cs="Arial"/>
                <w:color w:val="000000"/>
                <w:sz w:val="16"/>
                <w:szCs w:val="16"/>
                <w:lang w:val="en-US" w:eastAsia="ja-JP"/>
              </w:rPr>
            </w:pPr>
            <w:ins w:id="733" w:author="yuanyuan zhang/RF Performance Standard Research Lab/Engineer/Samsung Electronics" w:date="2021-03-18T10:25:00Z">
              <w:r w:rsidRPr="007046D4">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4" w:author="yuanyuan zhang/RF Performance Standard Research Lab/Engineer/Samsung Electronics" w:date="2021-03-18T10:25:00Z"/>
                <w:rFonts w:ascii="Arial" w:hAnsi="Arial" w:cs="Arial"/>
                <w:color w:val="000000"/>
                <w:sz w:val="16"/>
                <w:szCs w:val="16"/>
                <w:lang w:val="en-US" w:eastAsia="ja-JP"/>
              </w:rPr>
            </w:pPr>
            <w:ins w:id="735" w:author="yuanyuan zhang/RF Performance Standard Research Lab/Engineer/Samsung Electronics" w:date="2021-03-18T10:25:00Z">
              <w:r w:rsidRPr="007046D4">
                <w:rPr>
                  <w:rFonts w:ascii="Arial" w:hAnsi="Arial" w:cs="Arial" w:hint="eastAsia"/>
                  <w:color w:val="000000"/>
                  <w:sz w:val="16"/>
                  <w:szCs w:val="16"/>
                  <w:lang w:val="en-US" w:eastAsia="ja-JP"/>
                </w:rPr>
                <w:t>|3*f2_high +f1_high|</w:t>
              </w:r>
            </w:ins>
          </w:p>
        </w:tc>
      </w:tr>
      <w:tr w:rsidR="00EA2D49" w:rsidTr="002C0334">
        <w:trPr>
          <w:trHeight w:val="300"/>
          <w:ins w:id="736"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37" w:author="yuanyuan zhang/RF Performance Standard Research Lab/Engineer/Samsung Electronics" w:date="2021-03-18T10:25:00Z"/>
                <w:rFonts w:ascii="Arial" w:hAnsi="Arial" w:cs="Arial"/>
                <w:color w:val="000000"/>
                <w:sz w:val="16"/>
                <w:szCs w:val="16"/>
                <w:lang w:val="en-US" w:eastAsia="ja-JP"/>
              </w:rPr>
            </w:pPr>
            <w:ins w:id="738"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9" w:author="yuanyuan zhang/RF Performance Standard Research Lab/Engineer/Samsung Electronics" w:date="2021-03-18T10:25:00Z"/>
                <w:rFonts w:ascii="Arial" w:hAnsi="Arial" w:cs="Arial"/>
                <w:color w:val="000000"/>
                <w:sz w:val="16"/>
                <w:szCs w:val="16"/>
                <w:lang w:val="en-US" w:eastAsia="ja-JP"/>
              </w:rPr>
            </w:pPr>
            <w:ins w:id="740" w:author="yuanyuan zhang/RF Performance Standard Research Lab/Engineer/Samsung Electronics" w:date="2021-03-18T10:25:00Z">
              <w:r w:rsidRPr="007046D4">
                <w:rPr>
                  <w:rFonts w:ascii="Arial" w:hAnsi="Arial" w:cs="Arial" w:hint="eastAsia"/>
                  <w:color w:val="000000"/>
                  <w:sz w:val="16"/>
                  <w:szCs w:val="16"/>
                  <w:lang w:val="en-US" w:eastAsia="ja-JP"/>
                </w:rPr>
                <w:t>7581</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1" w:author="yuanyuan zhang/RF Performance Standard Research Lab/Engineer/Samsung Electronics" w:date="2021-03-18T10:25:00Z"/>
                <w:rFonts w:ascii="Arial" w:hAnsi="Arial" w:cs="Arial"/>
                <w:color w:val="000000"/>
                <w:sz w:val="16"/>
                <w:szCs w:val="16"/>
                <w:lang w:val="en-US" w:eastAsia="ja-JP"/>
              </w:rPr>
            </w:pPr>
            <w:ins w:id="742" w:author="yuanyuan zhang/RF Performance Standard Research Lab/Engineer/Samsung Electronics" w:date="2021-03-18T10:25:00Z">
              <w:r w:rsidRPr="007046D4">
                <w:rPr>
                  <w:rFonts w:ascii="Arial" w:hAnsi="Arial" w:cs="Arial" w:hint="eastAsia"/>
                  <w:color w:val="000000"/>
                  <w:sz w:val="16"/>
                  <w:szCs w:val="16"/>
                  <w:lang w:val="en-US" w:eastAsia="ja-JP"/>
                </w:rPr>
                <w:t>8610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3" w:author="yuanyuan zhang/RF Performance Standard Research Lab/Engineer/Samsung Electronics" w:date="2021-03-18T10:25:00Z"/>
                <w:rFonts w:ascii="Arial" w:hAnsi="Arial" w:cs="Arial"/>
                <w:color w:val="000000"/>
                <w:sz w:val="16"/>
                <w:szCs w:val="16"/>
                <w:lang w:val="en-US" w:eastAsia="ja-JP"/>
              </w:rPr>
            </w:pPr>
            <w:ins w:id="744" w:author="yuanyuan zhang/RF Performance Standard Research Lab/Engineer/Samsung Electronics" w:date="2021-03-18T10:25:00Z">
              <w:r w:rsidRPr="007046D4">
                <w:rPr>
                  <w:rFonts w:ascii="Arial" w:hAnsi="Arial" w:cs="Arial" w:hint="eastAsia"/>
                  <w:color w:val="000000"/>
                  <w:sz w:val="16"/>
                  <w:szCs w:val="16"/>
                  <w:lang w:val="en-US" w:eastAsia="ja-JP"/>
                </w:rPr>
                <w:t>11327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5" w:author="yuanyuan zhang/RF Performance Standard Research Lab/Engineer/Samsung Electronics" w:date="2021-03-18T10:25:00Z"/>
                <w:rFonts w:ascii="Arial" w:hAnsi="Arial" w:cs="Arial"/>
                <w:color w:val="000000"/>
                <w:sz w:val="16"/>
                <w:szCs w:val="16"/>
                <w:lang w:val="en-US" w:eastAsia="ja-JP"/>
              </w:rPr>
            </w:pPr>
            <w:ins w:id="746" w:author="yuanyuan zhang/RF Performance Standard Research Lab/Engineer/Samsung Electronics" w:date="2021-03-18T10:25:00Z">
              <w:r w:rsidRPr="007046D4">
                <w:rPr>
                  <w:rFonts w:ascii="Arial" w:hAnsi="Arial" w:cs="Arial" w:hint="eastAsia"/>
                  <w:color w:val="000000"/>
                  <w:sz w:val="16"/>
                  <w:szCs w:val="16"/>
                  <w:lang w:val="en-US" w:eastAsia="ja-JP"/>
                </w:rPr>
                <w:t>14070</w:t>
              </w:r>
            </w:ins>
          </w:p>
        </w:tc>
      </w:tr>
      <w:tr w:rsidR="00EA2D49" w:rsidTr="002C0334">
        <w:trPr>
          <w:trHeight w:val="300"/>
          <w:ins w:id="747"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48" w:author="yuanyuan zhang/RF Performance Standard Research Lab/Engineer/Samsung Electronics" w:date="2021-03-18T10:25:00Z"/>
                <w:rFonts w:ascii="Arial" w:hAnsi="Arial" w:cs="Arial"/>
                <w:color w:val="000000"/>
                <w:sz w:val="16"/>
                <w:szCs w:val="16"/>
                <w:lang w:val="en-US" w:eastAsia="ja-JP"/>
              </w:rPr>
            </w:pPr>
            <w:bookmarkStart w:id="749" w:name="_Hlk62231801"/>
            <w:ins w:id="750"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1" w:author="yuanyuan zhang/RF Performance Standard Research Lab/Engineer/Samsung Electronics" w:date="2021-03-18T10:25:00Z"/>
                <w:rFonts w:ascii="Arial" w:hAnsi="Arial" w:cs="Arial"/>
                <w:color w:val="000000"/>
                <w:sz w:val="16"/>
                <w:szCs w:val="16"/>
                <w:lang w:val="en-US" w:eastAsia="ja-JP"/>
              </w:rPr>
            </w:pPr>
            <w:ins w:id="752"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3" w:author="yuanyuan zhang/RF Performance Standard Research Lab/Engineer/Samsung Electronics" w:date="2021-03-18T10:25:00Z"/>
                <w:rFonts w:ascii="Arial" w:hAnsi="Arial" w:cs="Arial"/>
                <w:color w:val="000000"/>
                <w:sz w:val="16"/>
                <w:szCs w:val="16"/>
                <w:lang w:val="en-US" w:eastAsia="ja-JP"/>
              </w:rPr>
            </w:pPr>
            <w:ins w:id="754"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5" w:author="yuanyuan zhang/RF Performance Standard Research Lab/Engineer/Samsung Electronics" w:date="2021-03-18T10:25:00Z"/>
                <w:rFonts w:ascii="Arial" w:hAnsi="Arial" w:cs="Arial"/>
                <w:color w:val="000000"/>
                <w:sz w:val="16"/>
                <w:szCs w:val="16"/>
                <w:lang w:val="en-US" w:eastAsia="ja-JP"/>
              </w:rPr>
            </w:pPr>
            <w:ins w:id="756" w:author="yuanyuan zhang/RF Performance Standard Research Lab/Engineer/Samsung Electronics" w:date="2021-03-18T10:25:00Z">
              <w:r w:rsidRPr="007046D4">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7" w:author="yuanyuan zhang/RF Performance Standard Research Lab/Engineer/Samsung Electronics" w:date="2021-03-18T10:25:00Z"/>
                <w:rFonts w:ascii="Arial" w:hAnsi="Arial" w:cs="Arial"/>
                <w:color w:val="000000"/>
                <w:sz w:val="16"/>
                <w:szCs w:val="16"/>
                <w:lang w:val="en-US" w:eastAsia="ja-JP"/>
              </w:rPr>
            </w:pPr>
            <w:ins w:id="758" w:author="yuanyuan zhang/RF Performance Standard Research Lab/Engineer/Samsung Electronics" w:date="2021-03-18T10:25:00Z">
              <w:r w:rsidRPr="007046D4">
                <w:rPr>
                  <w:rFonts w:ascii="Arial" w:hAnsi="Arial" w:cs="Arial" w:hint="eastAsia"/>
                  <w:color w:val="000000"/>
                  <w:sz w:val="16"/>
                  <w:szCs w:val="16"/>
                  <w:lang w:val="en-US" w:eastAsia="ja-JP"/>
                </w:rPr>
                <w:t>|2*f1_high +2*f2_high|</w:t>
              </w:r>
            </w:ins>
          </w:p>
        </w:tc>
      </w:tr>
      <w:tr w:rsidR="00EA2D49" w:rsidTr="002C0334">
        <w:trPr>
          <w:trHeight w:val="300"/>
          <w:ins w:id="759"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60" w:author="yuanyuan zhang/RF Performance Standard Research Lab/Engineer/Samsung Electronics" w:date="2021-03-18T10:25:00Z"/>
                <w:rFonts w:ascii="Arial" w:hAnsi="Arial" w:cs="Arial"/>
                <w:color w:val="000000"/>
                <w:sz w:val="16"/>
                <w:szCs w:val="16"/>
                <w:lang w:val="en-US" w:eastAsia="ja-JP"/>
              </w:rPr>
            </w:pPr>
            <w:ins w:id="761"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2" w:author="yuanyuan zhang/RF Performance Standard Research Lab/Engineer/Samsung Electronics" w:date="2021-03-18T10:25:00Z"/>
                <w:rFonts w:ascii="Arial" w:hAnsi="Arial" w:cs="Arial"/>
                <w:color w:val="000000"/>
                <w:sz w:val="16"/>
                <w:szCs w:val="16"/>
                <w:lang w:val="en-US" w:eastAsia="ja-JP"/>
              </w:rPr>
            </w:pPr>
            <w:ins w:id="763" w:author="yuanyuan zhang/RF Performance Standard Research Lab/Engineer/Samsung Electronics" w:date="2021-03-18T10:25:00Z">
              <w:r w:rsidRPr="007046D4">
                <w:rPr>
                  <w:rFonts w:ascii="Arial" w:hAnsi="Arial" w:cs="Arial" w:hint="eastAsia"/>
                  <w:color w:val="000000"/>
                  <w:sz w:val="16"/>
                  <w:szCs w:val="16"/>
                  <w:lang w:val="en-US" w:eastAsia="ja-JP"/>
                </w:rPr>
                <w:t>3660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4" w:author="yuanyuan zhang/RF Performance Standard Research Lab/Engineer/Samsung Electronics" w:date="2021-03-18T10:25:00Z"/>
                <w:rFonts w:ascii="Arial" w:hAnsi="Arial" w:cs="Arial"/>
                <w:color w:val="000000"/>
                <w:sz w:val="16"/>
                <w:szCs w:val="16"/>
                <w:lang w:val="en-US" w:eastAsia="ja-JP"/>
              </w:rPr>
            </w:pPr>
            <w:ins w:id="765" w:author="yuanyuan zhang/RF Performance Standard Research Lab/Engineer/Samsung Electronics" w:date="2021-03-18T10:25:00Z">
              <w:r w:rsidRPr="007046D4">
                <w:rPr>
                  <w:rFonts w:ascii="Arial" w:hAnsi="Arial" w:cs="Arial" w:hint="eastAsia"/>
                  <w:color w:val="000000"/>
                  <w:sz w:val="16"/>
                  <w:szCs w:val="16"/>
                  <w:lang w:val="en-US" w:eastAsia="ja-JP"/>
                </w:rPr>
                <w:t>5546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6" w:author="yuanyuan zhang/RF Performance Standard Research Lab/Engineer/Samsung Electronics" w:date="2021-03-18T10:25:00Z"/>
                <w:rFonts w:ascii="Arial" w:hAnsi="Arial" w:cs="Arial"/>
                <w:color w:val="000000"/>
                <w:sz w:val="16"/>
                <w:szCs w:val="16"/>
                <w:lang w:val="en-US" w:eastAsia="ja-JP"/>
              </w:rPr>
            </w:pPr>
            <w:ins w:id="767" w:author="yuanyuan zhang/RF Performance Standard Research Lab/Engineer/Samsung Electronics" w:date="2021-03-18T10:25:00Z">
              <w:r w:rsidRPr="007046D4">
                <w:rPr>
                  <w:rFonts w:ascii="Arial" w:hAnsi="Arial" w:cs="Arial" w:hint="eastAsia"/>
                  <w:color w:val="000000"/>
                  <w:sz w:val="16"/>
                  <w:szCs w:val="16"/>
                  <w:lang w:val="en-US" w:eastAsia="ja-JP"/>
                </w:rPr>
                <w:t>9454</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8" w:author="yuanyuan zhang/RF Performance Standard Research Lab/Engineer/Samsung Electronics" w:date="2021-03-18T10:25:00Z"/>
                <w:rFonts w:ascii="Arial" w:hAnsi="Arial" w:cs="Arial"/>
                <w:color w:val="000000"/>
                <w:sz w:val="16"/>
                <w:szCs w:val="16"/>
                <w:lang w:val="en-US" w:eastAsia="ja-JP"/>
              </w:rPr>
            </w:pPr>
            <w:ins w:id="769" w:author="yuanyuan zhang/RF Performance Standard Research Lab/Engineer/Samsung Electronics" w:date="2021-03-18T10:25:00Z">
              <w:r w:rsidRPr="007046D4">
                <w:rPr>
                  <w:rFonts w:ascii="Arial" w:hAnsi="Arial" w:cs="Arial" w:hint="eastAsia"/>
                  <w:color w:val="000000"/>
                  <w:sz w:val="16"/>
                  <w:szCs w:val="16"/>
                  <w:lang w:val="en-US" w:eastAsia="ja-JP"/>
                </w:rPr>
                <w:t>11340</w:t>
              </w:r>
            </w:ins>
          </w:p>
        </w:tc>
      </w:tr>
      <w:bookmarkEnd w:id="749"/>
      <w:tr w:rsidR="00EA2D49" w:rsidTr="002C0334">
        <w:trPr>
          <w:trHeight w:val="300"/>
          <w:ins w:id="770"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71" w:author="yuanyuan zhang/RF Performance Standard Research Lab/Engineer/Samsung Electronics" w:date="2021-03-18T10:25:00Z"/>
                <w:rFonts w:ascii="Arial" w:hAnsi="Arial" w:cs="Arial"/>
                <w:color w:val="000000"/>
                <w:sz w:val="16"/>
                <w:szCs w:val="16"/>
                <w:lang w:val="en-US" w:eastAsia="ja-JP"/>
              </w:rPr>
            </w:pPr>
            <w:ins w:id="772"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3" w:author="yuanyuan zhang/RF Performance Standard Research Lab/Engineer/Samsung Electronics" w:date="2021-03-18T10:25:00Z"/>
                <w:rFonts w:ascii="Arial" w:hAnsi="Arial" w:cs="Arial"/>
                <w:color w:val="000000"/>
                <w:sz w:val="16"/>
                <w:szCs w:val="16"/>
                <w:lang w:val="en-US" w:eastAsia="ja-JP"/>
              </w:rPr>
            </w:pPr>
            <w:ins w:id="774"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5" w:author="yuanyuan zhang/RF Performance Standard Research Lab/Engineer/Samsung Electronics" w:date="2021-03-18T10:25:00Z"/>
                <w:rFonts w:ascii="Arial" w:hAnsi="Arial" w:cs="Arial"/>
                <w:color w:val="000000"/>
                <w:sz w:val="16"/>
                <w:szCs w:val="16"/>
                <w:lang w:val="en-US" w:eastAsia="ja-JP"/>
              </w:rPr>
            </w:pPr>
            <w:ins w:id="776"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7" w:author="yuanyuan zhang/RF Performance Standard Research Lab/Engineer/Samsung Electronics" w:date="2021-03-18T10:25:00Z"/>
                <w:rFonts w:ascii="Arial" w:hAnsi="Arial" w:cs="Arial"/>
                <w:color w:val="000000"/>
                <w:sz w:val="16"/>
                <w:szCs w:val="16"/>
                <w:lang w:val="en-US" w:eastAsia="ja-JP"/>
              </w:rPr>
            </w:pPr>
            <w:ins w:id="778"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9" w:author="yuanyuan zhang/RF Performance Standard Research Lab/Engineer/Samsung Electronics" w:date="2021-03-18T10:25:00Z"/>
                <w:rFonts w:ascii="Arial" w:hAnsi="Arial" w:cs="Arial"/>
                <w:color w:val="000000"/>
                <w:sz w:val="16"/>
                <w:szCs w:val="16"/>
                <w:lang w:val="en-US" w:eastAsia="ja-JP"/>
              </w:rPr>
            </w:pPr>
            <w:ins w:id="780"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4*f1_low|</w:t>
              </w:r>
            </w:ins>
          </w:p>
        </w:tc>
      </w:tr>
      <w:tr w:rsidR="00EA2D49" w:rsidTr="002C0334">
        <w:trPr>
          <w:trHeight w:val="300"/>
          <w:ins w:id="781"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82" w:author="yuanyuan zhang/RF Performance Standard Research Lab/Engineer/Samsung Electronics" w:date="2021-03-18T10:25:00Z"/>
                <w:rFonts w:ascii="Arial" w:hAnsi="Arial" w:cs="Arial"/>
                <w:color w:val="000000"/>
                <w:sz w:val="16"/>
                <w:szCs w:val="16"/>
                <w:lang w:val="en-US" w:eastAsia="ja-JP"/>
              </w:rPr>
            </w:pPr>
            <w:ins w:id="783"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4" w:author="yuanyuan zhang/RF Performance Standard Research Lab/Engineer/Samsung Electronics" w:date="2021-03-18T10:25:00Z"/>
                <w:rFonts w:ascii="Arial" w:hAnsi="Arial" w:cs="Arial"/>
                <w:color w:val="000000"/>
                <w:sz w:val="16"/>
                <w:szCs w:val="16"/>
                <w:lang w:val="en-US" w:eastAsia="ja-JP"/>
              </w:rPr>
            </w:pPr>
            <w:ins w:id="785" w:author="yuanyuan zhang/RF Performance Standard Research Lab/Engineer/Samsung Electronics" w:date="2021-03-18T10:25:00Z">
              <w:r w:rsidRPr="007046D4">
                <w:rPr>
                  <w:rFonts w:ascii="Arial" w:hAnsi="Arial" w:cs="Arial" w:hint="eastAsia"/>
                  <w:color w:val="000000"/>
                  <w:sz w:val="16"/>
                  <w:szCs w:val="16"/>
                  <w:lang w:val="en-US" w:eastAsia="ja-JP"/>
                </w:rPr>
                <w:t>11730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6" w:author="yuanyuan zhang/RF Performance Standard Research Lab/Engineer/Samsung Electronics" w:date="2021-03-18T10:25:00Z"/>
                <w:rFonts w:ascii="Arial" w:hAnsi="Arial" w:cs="Arial"/>
                <w:color w:val="000000"/>
                <w:sz w:val="16"/>
                <w:szCs w:val="16"/>
                <w:lang w:val="en-US" w:eastAsia="ja-JP"/>
              </w:rPr>
            </w:pPr>
            <w:ins w:id="787" w:author="yuanyuan zhang/RF Performance Standard Research Lab/Engineer/Samsung Electronics" w:date="2021-03-18T10:25:00Z">
              <w:r w:rsidRPr="007046D4">
                <w:rPr>
                  <w:rFonts w:ascii="Arial" w:hAnsi="Arial" w:cs="Arial" w:hint="eastAsia"/>
                  <w:color w:val="000000"/>
                  <w:sz w:val="16"/>
                  <w:szCs w:val="16"/>
                  <w:lang w:val="en-US" w:eastAsia="ja-JP"/>
                </w:rPr>
                <w:t>15373</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8" w:author="yuanyuan zhang/RF Performance Standard Research Lab/Engineer/Samsung Electronics" w:date="2021-03-18T10:25:00Z"/>
                <w:rFonts w:ascii="Arial" w:hAnsi="Arial" w:cs="Arial"/>
                <w:color w:val="000000"/>
                <w:sz w:val="16"/>
                <w:szCs w:val="16"/>
                <w:lang w:val="en-US" w:eastAsia="ja-JP"/>
              </w:rPr>
            </w:pPr>
            <w:ins w:id="789" w:author="yuanyuan zhang/RF Performance Standard Research Lab/Engineer/Samsung Electronics" w:date="2021-03-18T10:25:00Z">
              <w:r w:rsidRPr="007046D4">
                <w:rPr>
                  <w:rFonts w:ascii="Arial" w:hAnsi="Arial" w:cs="Arial" w:hint="eastAsia"/>
                  <w:color w:val="000000"/>
                  <w:sz w:val="16"/>
                  <w:szCs w:val="16"/>
                  <w:lang w:val="en-US" w:eastAsia="ja-JP"/>
                </w:rPr>
                <w:t>1508</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0" w:author="yuanyuan zhang/RF Performance Standard Research Lab/Engineer/Samsung Electronics" w:date="2021-03-18T10:25:00Z"/>
                <w:rFonts w:ascii="Arial" w:hAnsi="Arial" w:cs="Arial"/>
                <w:color w:val="000000"/>
                <w:sz w:val="16"/>
                <w:szCs w:val="16"/>
                <w:lang w:val="en-US" w:eastAsia="ja-JP"/>
              </w:rPr>
            </w:pPr>
            <w:ins w:id="791" w:author="yuanyuan zhang/RF Performance Standard Research Lab/Engineer/Samsung Electronics" w:date="2021-03-18T10:25:00Z">
              <w:r w:rsidRPr="007046D4">
                <w:rPr>
                  <w:rFonts w:ascii="Arial" w:hAnsi="Arial" w:cs="Arial" w:hint="eastAsia"/>
                  <w:color w:val="000000"/>
                  <w:sz w:val="16"/>
                  <w:szCs w:val="16"/>
                  <w:lang w:val="en-US" w:eastAsia="ja-JP"/>
                </w:rPr>
                <w:t>2580</w:t>
              </w:r>
            </w:ins>
          </w:p>
        </w:tc>
      </w:tr>
      <w:tr w:rsidR="00EA2D49" w:rsidTr="002C0334">
        <w:trPr>
          <w:trHeight w:val="300"/>
          <w:ins w:id="792"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93" w:author="yuanyuan zhang/RF Performance Standard Research Lab/Engineer/Samsung Electronics" w:date="2021-03-18T10:25:00Z"/>
                <w:rFonts w:ascii="Arial" w:hAnsi="Arial" w:cs="Arial"/>
                <w:color w:val="000000"/>
                <w:sz w:val="16"/>
                <w:szCs w:val="16"/>
                <w:lang w:val="en-US" w:eastAsia="ja-JP"/>
              </w:rPr>
            </w:pPr>
            <w:ins w:id="794"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5" w:author="yuanyuan zhang/RF Performance Standard Research Lab/Engineer/Samsung Electronics" w:date="2021-03-18T10:25:00Z"/>
                <w:rFonts w:ascii="Arial" w:hAnsi="Arial" w:cs="Arial"/>
                <w:color w:val="000000"/>
                <w:sz w:val="16"/>
                <w:szCs w:val="16"/>
                <w:lang w:val="en-US" w:eastAsia="ja-JP"/>
              </w:rPr>
            </w:pPr>
            <w:ins w:id="796" w:author="yuanyuan zhang/RF Performance Standard Research Lab/Engineer/Samsung Electronics" w:date="2021-03-18T10:25:00Z">
              <w:r w:rsidRPr="007046D4">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7" w:author="yuanyuan zhang/RF Performance Standard Research Lab/Engineer/Samsung Electronics" w:date="2021-03-18T10:25:00Z"/>
                <w:rFonts w:ascii="Arial" w:hAnsi="Arial" w:cs="Arial"/>
                <w:color w:val="000000"/>
                <w:sz w:val="16"/>
                <w:szCs w:val="16"/>
                <w:lang w:val="en-US" w:eastAsia="ja-JP"/>
              </w:rPr>
            </w:pPr>
            <w:ins w:id="798" w:author="yuanyuan zhang/RF Performance Standard Research Lab/Engineer/Samsung Electronics" w:date="2021-03-18T10:25:00Z">
              <w:r w:rsidRPr="007046D4">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9" w:author="yuanyuan zhang/RF Performance Standard Research Lab/Engineer/Samsung Electronics" w:date="2021-03-18T10:25:00Z"/>
                <w:rFonts w:ascii="Arial" w:hAnsi="Arial" w:cs="Arial"/>
                <w:color w:val="000000"/>
                <w:sz w:val="16"/>
                <w:szCs w:val="16"/>
                <w:lang w:val="en-US" w:eastAsia="ja-JP"/>
              </w:rPr>
            </w:pPr>
            <w:ins w:id="800" w:author="yuanyuan zhang/RF Performance Standard Research Lab/Engineer/Samsung Electronics" w:date="2021-03-18T10:25:00Z">
              <w:r w:rsidRPr="007046D4">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1" w:author="yuanyuan zhang/RF Performance Standard Research Lab/Engineer/Samsung Electronics" w:date="2021-03-18T10:25:00Z"/>
                <w:rFonts w:ascii="Arial" w:hAnsi="Arial" w:cs="Arial"/>
                <w:color w:val="000000"/>
                <w:sz w:val="16"/>
                <w:szCs w:val="16"/>
                <w:lang w:val="en-US" w:eastAsia="ja-JP"/>
              </w:rPr>
            </w:pPr>
            <w:ins w:id="802" w:author="yuanyuan zhang/RF Performance Standard Research Lab/Engineer/Samsung Electronics" w:date="2021-03-18T10:25:00Z">
              <w:r w:rsidRPr="007046D4">
                <w:rPr>
                  <w:rFonts w:ascii="Arial" w:hAnsi="Arial" w:cs="Arial" w:hint="eastAsia"/>
                  <w:color w:val="000000"/>
                  <w:sz w:val="16"/>
                  <w:szCs w:val="16"/>
                  <w:lang w:val="en-US" w:eastAsia="ja-JP"/>
                </w:rPr>
                <w:t>|f2_high +4*f1_high|</w:t>
              </w:r>
            </w:ins>
          </w:p>
        </w:tc>
      </w:tr>
      <w:tr w:rsidR="00EA2D49" w:rsidTr="002C0334">
        <w:trPr>
          <w:trHeight w:val="300"/>
          <w:ins w:id="803"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04" w:author="yuanyuan zhang/RF Performance Standard Research Lab/Engineer/Samsung Electronics" w:date="2021-03-18T10:25:00Z"/>
                <w:rFonts w:ascii="Arial" w:hAnsi="Arial" w:cs="Arial"/>
                <w:color w:val="000000"/>
                <w:sz w:val="16"/>
                <w:szCs w:val="16"/>
                <w:lang w:val="en-US" w:eastAsia="ja-JP"/>
              </w:rPr>
            </w:pPr>
            <w:ins w:id="805"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6" w:author="yuanyuan zhang/RF Performance Standard Research Lab/Engineer/Samsung Electronics" w:date="2021-03-18T10:25:00Z"/>
                <w:rFonts w:ascii="Arial" w:hAnsi="Arial" w:cs="Arial"/>
                <w:color w:val="000000"/>
                <w:sz w:val="16"/>
                <w:szCs w:val="16"/>
                <w:lang w:val="en-US" w:eastAsia="ja-JP"/>
              </w:rPr>
            </w:pPr>
            <w:ins w:id="807" w:author="yuanyuan zhang/RF Performance Standard Research Lab/Engineer/Samsung Electronics" w:date="2021-03-18T10:25:00Z">
              <w:r w:rsidRPr="007046D4">
                <w:rPr>
                  <w:rFonts w:ascii="Arial" w:hAnsi="Arial" w:cs="Arial" w:hint="eastAsia"/>
                  <w:color w:val="000000"/>
                  <w:sz w:val="16"/>
                  <w:szCs w:val="16"/>
                  <w:lang w:val="en-US" w:eastAsia="ja-JP"/>
                </w:rPr>
                <w:t>14627</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8" w:author="yuanyuan zhang/RF Performance Standard Research Lab/Engineer/Samsung Electronics" w:date="2021-03-18T10:25:00Z"/>
                <w:rFonts w:ascii="Arial" w:hAnsi="Arial" w:cs="Arial"/>
                <w:color w:val="000000"/>
                <w:sz w:val="16"/>
                <w:szCs w:val="16"/>
                <w:lang w:val="en-US" w:eastAsia="ja-JP"/>
              </w:rPr>
            </w:pPr>
            <w:ins w:id="809" w:author="yuanyuan zhang/RF Performance Standard Research Lab/Engineer/Samsung Electronics" w:date="2021-03-18T10:25:00Z">
              <w:r w:rsidRPr="007046D4">
                <w:rPr>
                  <w:rFonts w:ascii="Arial" w:hAnsi="Arial" w:cs="Arial" w:hint="eastAsia"/>
                  <w:color w:val="000000"/>
                  <w:sz w:val="16"/>
                  <w:szCs w:val="16"/>
                  <w:lang w:val="en-US" w:eastAsia="ja-JP"/>
                </w:rPr>
                <w:t>18270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0" w:author="yuanyuan zhang/RF Performance Standard Research Lab/Engineer/Samsung Electronics" w:date="2021-03-18T10:25:00Z"/>
                <w:rFonts w:ascii="Arial" w:hAnsi="Arial" w:cs="Arial"/>
                <w:color w:val="000000"/>
                <w:sz w:val="16"/>
                <w:szCs w:val="16"/>
                <w:lang w:val="en-US" w:eastAsia="ja-JP"/>
              </w:rPr>
            </w:pPr>
            <w:ins w:id="811" w:author="yuanyuan zhang/RF Performance Standard Research Lab/Engineer/Samsung Electronics" w:date="2021-03-18T10:25:00Z">
              <w:r w:rsidRPr="007046D4">
                <w:rPr>
                  <w:rFonts w:ascii="Arial" w:hAnsi="Arial" w:cs="Arial" w:hint="eastAsia"/>
                  <w:color w:val="000000"/>
                  <w:sz w:val="16"/>
                  <w:szCs w:val="16"/>
                  <w:lang w:val="en-US" w:eastAsia="ja-JP"/>
                </w:rPr>
                <w:t>9008</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2" w:author="yuanyuan zhang/RF Performance Standard Research Lab/Engineer/Samsung Electronics" w:date="2021-03-18T10:25:00Z"/>
                <w:rFonts w:ascii="Arial" w:hAnsi="Arial" w:cs="Arial"/>
                <w:color w:val="000000"/>
                <w:sz w:val="16"/>
                <w:szCs w:val="16"/>
                <w:lang w:val="en-US" w:eastAsia="ja-JP"/>
              </w:rPr>
            </w:pPr>
            <w:ins w:id="813" w:author="yuanyuan zhang/RF Performance Standard Research Lab/Engineer/Samsung Electronics" w:date="2021-03-18T10:25:00Z">
              <w:r w:rsidRPr="007046D4">
                <w:rPr>
                  <w:rFonts w:ascii="Arial" w:hAnsi="Arial" w:cs="Arial" w:hint="eastAsia"/>
                  <w:color w:val="000000"/>
                  <w:sz w:val="16"/>
                  <w:szCs w:val="16"/>
                  <w:lang w:val="en-US" w:eastAsia="ja-JP"/>
                </w:rPr>
                <w:t>10080</w:t>
              </w:r>
            </w:ins>
          </w:p>
        </w:tc>
      </w:tr>
      <w:tr w:rsidR="00EA2D49" w:rsidTr="002C0334">
        <w:trPr>
          <w:trHeight w:val="300"/>
          <w:ins w:id="814"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15" w:author="yuanyuan zhang/RF Performance Standard Research Lab/Engineer/Samsung Electronics" w:date="2021-03-18T10:25:00Z"/>
                <w:rFonts w:ascii="Arial" w:hAnsi="Arial" w:cs="Arial"/>
                <w:color w:val="000000"/>
                <w:sz w:val="16"/>
                <w:szCs w:val="16"/>
                <w:lang w:val="en-US" w:eastAsia="ja-JP"/>
              </w:rPr>
            </w:pPr>
            <w:ins w:id="816"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7" w:author="yuanyuan zhang/RF Performance Standard Research Lab/Engineer/Samsung Electronics" w:date="2021-03-18T10:25:00Z"/>
                <w:rFonts w:ascii="Arial" w:hAnsi="Arial" w:cs="Arial"/>
                <w:color w:val="000000"/>
                <w:sz w:val="16"/>
                <w:szCs w:val="16"/>
                <w:lang w:val="en-US" w:eastAsia="ja-JP"/>
              </w:rPr>
            </w:pPr>
            <w:ins w:id="818"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9" w:author="yuanyuan zhang/RF Performance Standard Research Lab/Engineer/Samsung Electronics" w:date="2021-03-18T10:25:00Z"/>
                <w:rFonts w:ascii="Arial" w:hAnsi="Arial" w:cs="Arial"/>
                <w:color w:val="000000"/>
                <w:sz w:val="16"/>
                <w:szCs w:val="16"/>
                <w:lang w:val="en-US" w:eastAsia="ja-JP"/>
              </w:rPr>
            </w:pPr>
            <w:ins w:id="820"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1" w:author="yuanyuan zhang/RF Performance Standard Research Lab/Engineer/Samsung Electronics" w:date="2021-03-18T10:25:00Z"/>
                <w:rFonts w:ascii="Arial" w:hAnsi="Arial" w:cs="Arial"/>
                <w:color w:val="000000"/>
                <w:sz w:val="16"/>
                <w:szCs w:val="16"/>
                <w:lang w:val="en-US" w:eastAsia="ja-JP"/>
              </w:rPr>
            </w:pPr>
            <w:ins w:id="822" w:author="yuanyuan zhang/RF Performance Standard Research Lab/Engineer/Samsung Electronics" w:date="2021-03-18T10:25:00Z">
              <w:r w:rsidRPr="007046D4">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3" w:author="yuanyuan zhang/RF Performance Standard Research Lab/Engineer/Samsung Electronics" w:date="2021-03-18T10:25:00Z"/>
                <w:rFonts w:ascii="Arial" w:hAnsi="Arial" w:cs="Arial"/>
                <w:color w:val="000000"/>
                <w:sz w:val="16"/>
                <w:szCs w:val="16"/>
                <w:lang w:val="en-US" w:eastAsia="ja-JP"/>
              </w:rPr>
            </w:pPr>
            <w:ins w:id="824" w:author="yuanyuan zhang/RF Performance Standard Research Lab/Engineer/Samsung Electronics" w:date="2021-03-18T10:25:00Z">
              <w:r w:rsidRPr="007046D4">
                <w:rPr>
                  <w:rFonts w:ascii="Arial" w:hAnsi="Arial" w:cs="Arial" w:hint="eastAsia"/>
                  <w:color w:val="000000"/>
                  <w:sz w:val="16"/>
                  <w:szCs w:val="16"/>
                  <w:lang w:val="en-US" w:eastAsia="ja-JP"/>
                </w:rPr>
                <w:t>|2*f2_high -3*f1_low|</w:t>
              </w:r>
            </w:ins>
          </w:p>
        </w:tc>
      </w:tr>
      <w:tr w:rsidR="00EA2D49" w:rsidTr="002C0334">
        <w:trPr>
          <w:trHeight w:val="300"/>
          <w:ins w:id="825"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26" w:author="yuanyuan zhang/RF Performance Standard Research Lab/Engineer/Samsung Electronics" w:date="2021-03-18T10:25:00Z"/>
                <w:rFonts w:ascii="Arial" w:hAnsi="Arial" w:cs="Arial"/>
                <w:color w:val="000000"/>
                <w:sz w:val="16"/>
                <w:szCs w:val="16"/>
                <w:lang w:val="en-US" w:eastAsia="ja-JP"/>
              </w:rPr>
            </w:pPr>
            <w:ins w:id="827"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8" w:author="yuanyuan zhang/RF Performance Standard Research Lab/Engineer/Samsung Electronics" w:date="2021-03-18T10:25:00Z"/>
                <w:rFonts w:ascii="Arial" w:hAnsi="Arial" w:cs="Arial"/>
                <w:color w:val="000000"/>
                <w:sz w:val="16"/>
                <w:szCs w:val="16"/>
                <w:lang w:val="en-US" w:eastAsia="ja-JP"/>
              </w:rPr>
            </w:pPr>
            <w:ins w:id="829" w:author="yuanyuan zhang/RF Performance Standard Research Lab/Engineer/Samsung Electronics" w:date="2021-03-18T10:25:00Z">
              <w:r w:rsidRPr="007046D4">
                <w:rPr>
                  <w:rFonts w:ascii="Arial" w:hAnsi="Arial" w:cs="Arial" w:hint="eastAsia"/>
                  <w:color w:val="000000"/>
                  <w:sz w:val="16"/>
                  <w:szCs w:val="16"/>
                  <w:lang w:val="en-US" w:eastAsia="ja-JP"/>
                </w:rPr>
                <w:t>6960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0" w:author="yuanyuan zhang/RF Performance Standard Research Lab/Engineer/Samsung Electronics" w:date="2021-03-18T10:25:00Z"/>
                <w:rFonts w:ascii="Arial" w:hAnsi="Arial" w:cs="Arial"/>
                <w:color w:val="000000"/>
                <w:sz w:val="16"/>
                <w:szCs w:val="16"/>
                <w:lang w:val="en-US" w:eastAsia="ja-JP"/>
              </w:rPr>
            </w:pPr>
            <w:ins w:id="831" w:author="yuanyuan zhang/RF Performance Standard Research Lab/Engineer/Samsung Electronics" w:date="2021-03-18T10:25:00Z">
              <w:r w:rsidRPr="007046D4">
                <w:rPr>
                  <w:rFonts w:ascii="Arial" w:hAnsi="Arial" w:cs="Arial" w:hint="eastAsia"/>
                  <w:color w:val="000000"/>
                  <w:sz w:val="16"/>
                  <w:szCs w:val="16"/>
                  <w:lang w:val="en-US" w:eastAsia="ja-JP"/>
                </w:rPr>
                <w:t>9746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2" w:author="yuanyuan zhang/RF Performance Standard Research Lab/Engineer/Samsung Electronics" w:date="2021-03-18T10:25:00Z"/>
                <w:rFonts w:ascii="Arial" w:hAnsi="Arial" w:cs="Arial"/>
                <w:color w:val="000000"/>
                <w:sz w:val="16"/>
                <w:szCs w:val="16"/>
                <w:lang w:val="en-US" w:eastAsia="ja-JP"/>
              </w:rPr>
            </w:pPr>
            <w:ins w:id="833" w:author="yuanyuan zhang/RF Performance Standard Research Lab/Engineer/Samsung Electronics" w:date="2021-03-18T10:25:00Z">
              <w:r w:rsidRPr="007046D4">
                <w:rPr>
                  <w:rFonts w:ascii="Arial" w:hAnsi="Arial" w:cs="Arial" w:hint="eastAsia"/>
                  <w:color w:val="000000"/>
                  <w:sz w:val="16"/>
                  <w:szCs w:val="16"/>
                  <w:lang w:val="en-US" w:eastAsia="ja-JP"/>
                </w:rPr>
                <w:t>2190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4" w:author="yuanyuan zhang/RF Performance Standard Research Lab/Engineer/Samsung Electronics" w:date="2021-03-18T10:25:00Z"/>
                <w:rFonts w:ascii="Arial" w:hAnsi="Arial" w:cs="Arial"/>
                <w:color w:val="000000"/>
                <w:sz w:val="16"/>
                <w:szCs w:val="16"/>
                <w:lang w:val="en-US" w:eastAsia="ja-JP"/>
              </w:rPr>
            </w:pPr>
            <w:ins w:id="835" w:author="yuanyuan zhang/RF Performance Standard Research Lab/Engineer/Samsung Electronics" w:date="2021-03-18T10:25:00Z">
              <w:r w:rsidRPr="007046D4">
                <w:rPr>
                  <w:rFonts w:ascii="Arial" w:hAnsi="Arial" w:cs="Arial" w:hint="eastAsia"/>
                  <w:color w:val="000000"/>
                  <w:sz w:val="16"/>
                  <w:szCs w:val="16"/>
                  <w:lang w:val="en-US" w:eastAsia="ja-JP"/>
                </w:rPr>
                <w:t>4119</w:t>
              </w:r>
            </w:ins>
          </w:p>
        </w:tc>
      </w:tr>
      <w:tr w:rsidR="00EA2D49" w:rsidTr="002C0334">
        <w:trPr>
          <w:trHeight w:val="300"/>
          <w:ins w:id="836"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37" w:author="yuanyuan zhang/RF Performance Standard Research Lab/Engineer/Samsung Electronics" w:date="2021-03-18T10:25:00Z"/>
                <w:rFonts w:ascii="Arial" w:hAnsi="Arial" w:cs="Arial"/>
                <w:color w:val="000000"/>
                <w:sz w:val="16"/>
                <w:szCs w:val="16"/>
                <w:lang w:val="en-US" w:eastAsia="ja-JP"/>
              </w:rPr>
            </w:pPr>
            <w:ins w:id="838" w:author="yuanyuan zhang/RF Performance Standard Research Lab/Engineer/Samsung Electronics" w:date="2021-03-18T10:25:00Z">
              <w:r>
                <w:rPr>
                  <w:rFonts w:ascii="Arial" w:hAnsi="Arial" w:cs="Arial"/>
                  <w:color w:val="000000"/>
                  <w:sz w:val="16"/>
                  <w:szCs w:val="16"/>
                  <w:lang w:val="en-US" w:eastAsia="ja-JP"/>
                </w:rPr>
                <w:lastRenderedPageBreak/>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9" w:author="yuanyuan zhang/RF Performance Standard Research Lab/Engineer/Samsung Electronics" w:date="2021-03-18T10:25:00Z"/>
                <w:rFonts w:ascii="Arial" w:hAnsi="Arial" w:cs="Arial"/>
                <w:color w:val="000000"/>
                <w:sz w:val="16"/>
                <w:szCs w:val="16"/>
                <w:lang w:val="en-US" w:eastAsia="ja-JP"/>
              </w:rPr>
            </w:pPr>
            <w:ins w:id="840" w:author="yuanyuan zhang/RF Performance Standard Research Lab/Engineer/Samsung Electronics" w:date="2021-03-18T10:25:00Z">
              <w:r w:rsidRPr="007046D4">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1" w:author="yuanyuan zhang/RF Performance Standard Research Lab/Engineer/Samsung Electronics" w:date="2021-03-18T10:25:00Z"/>
                <w:rFonts w:ascii="Arial" w:hAnsi="Arial" w:cs="Arial"/>
                <w:color w:val="000000"/>
                <w:sz w:val="16"/>
                <w:szCs w:val="16"/>
                <w:lang w:val="en-US" w:eastAsia="ja-JP"/>
              </w:rPr>
            </w:pPr>
            <w:ins w:id="842" w:author="yuanyuan zhang/RF Performance Standard Research Lab/Engineer/Samsung Electronics" w:date="2021-03-18T10:25:00Z">
              <w:r w:rsidRPr="007046D4">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3" w:author="yuanyuan zhang/RF Performance Standard Research Lab/Engineer/Samsung Electronics" w:date="2021-03-18T10:25:00Z"/>
                <w:rFonts w:ascii="Arial" w:hAnsi="Arial" w:cs="Arial"/>
                <w:color w:val="000000"/>
                <w:sz w:val="16"/>
                <w:szCs w:val="16"/>
                <w:lang w:val="en-US" w:eastAsia="ja-JP"/>
              </w:rPr>
            </w:pPr>
            <w:ins w:id="844" w:author="yuanyuan zhang/RF Performance Standard Research Lab/Engineer/Samsung Electronics" w:date="2021-03-18T10:25:00Z">
              <w:r w:rsidRPr="007046D4">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5" w:author="yuanyuan zhang/RF Performance Standard Research Lab/Engineer/Samsung Electronics" w:date="2021-03-18T10:25:00Z"/>
                <w:rFonts w:ascii="Arial" w:hAnsi="Arial" w:cs="Arial"/>
                <w:color w:val="000000"/>
                <w:sz w:val="16"/>
                <w:szCs w:val="16"/>
                <w:lang w:val="en-US" w:eastAsia="ja-JP"/>
              </w:rPr>
            </w:pPr>
            <w:ins w:id="846" w:author="yuanyuan zhang/RF Performance Standard Research Lab/Engineer/Samsung Electronics" w:date="2021-03-18T10:25:00Z">
              <w:r w:rsidRPr="007046D4">
                <w:rPr>
                  <w:rFonts w:ascii="Arial" w:hAnsi="Arial" w:cs="Arial" w:hint="eastAsia"/>
                  <w:color w:val="000000"/>
                  <w:sz w:val="16"/>
                  <w:szCs w:val="16"/>
                  <w:lang w:val="en-US" w:eastAsia="ja-JP"/>
                </w:rPr>
                <w:t>|2*f2_high +3*f1_high|</w:t>
              </w:r>
            </w:ins>
          </w:p>
        </w:tc>
      </w:tr>
      <w:tr w:rsidR="00EA2D49" w:rsidTr="002C0334">
        <w:trPr>
          <w:trHeight w:val="300"/>
          <w:ins w:id="847"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48" w:author="yuanyuan zhang/RF Performance Standard Research Lab/Engineer/Samsung Electronics" w:date="2021-03-18T10:25:00Z"/>
                <w:rFonts w:ascii="Arial" w:hAnsi="Arial" w:cs="Arial"/>
                <w:color w:val="000000"/>
                <w:sz w:val="16"/>
                <w:szCs w:val="16"/>
                <w:lang w:val="en-US" w:eastAsia="ja-JP"/>
              </w:rPr>
            </w:pPr>
            <w:ins w:id="849"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0" w:author="yuanyuan zhang/RF Performance Standard Research Lab/Engineer/Samsung Electronics" w:date="2021-03-18T10:25:00Z"/>
                <w:rFonts w:ascii="Arial" w:hAnsi="Arial" w:cs="Arial"/>
                <w:color w:val="000000"/>
                <w:sz w:val="16"/>
                <w:szCs w:val="16"/>
                <w:lang w:val="en-US" w:eastAsia="ja-JP"/>
              </w:rPr>
            </w:pPr>
            <w:ins w:id="851" w:author="yuanyuan zhang/RF Performance Standard Research Lab/Engineer/Samsung Electronics" w:date="2021-03-18T10:25:00Z">
              <w:r w:rsidRPr="007046D4">
                <w:rPr>
                  <w:rFonts w:ascii="Arial" w:hAnsi="Arial" w:cs="Arial" w:hint="eastAsia"/>
                  <w:color w:val="000000"/>
                  <w:sz w:val="16"/>
                  <w:szCs w:val="16"/>
                  <w:lang w:val="en-US" w:eastAsia="ja-JP"/>
                </w:rPr>
                <w:t>12754</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2" w:author="yuanyuan zhang/RF Performance Standard Research Lab/Engineer/Samsung Electronics" w:date="2021-03-18T10:25:00Z"/>
                <w:rFonts w:ascii="Arial" w:hAnsi="Arial" w:cs="Arial"/>
                <w:color w:val="000000"/>
                <w:sz w:val="16"/>
                <w:szCs w:val="16"/>
                <w:lang w:val="en-US" w:eastAsia="ja-JP"/>
              </w:rPr>
            </w:pPr>
            <w:ins w:id="853" w:author="yuanyuan zhang/RF Performance Standard Research Lab/Engineer/Samsung Electronics" w:date="2021-03-18T10:25:00Z">
              <w:r w:rsidRPr="007046D4">
                <w:rPr>
                  <w:rFonts w:ascii="Arial" w:hAnsi="Arial" w:cs="Arial" w:hint="eastAsia"/>
                  <w:color w:val="000000"/>
                  <w:sz w:val="16"/>
                  <w:szCs w:val="16"/>
                  <w:lang w:val="en-US" w:eastAsia="ja-JP"/>
                </w:rPr>
                <w:t>15540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4" w:author="yuanyuan zhang/RF Performance Standard Research Lab/Engineer/Samsung Electronics" w:date="2021-03-18T10:25:00Z"/>
                <w:rFonts w:ascii="Arial" w:hAnsi="Arial" w:cs="Arial"/>
                <w:color w:val="000000"/>
                <w:sz w:val="16"/>
                <w:szCs w:val="16"/>
                <w:lang w:val="en-US" w:eastAsia="ja-JP"/>
              </w:rPr>
            </w:pPr>
            <w:ins w:id="855" w:author="yuanyuan zhang/RF Performance Standard Research Lab/Engineer/Samsung Electronics" w:date="2021-03-18T10:25:00Z">
              <w:r w:rsidRPr="007046D4">
                <w:rPr>
                  <w:rFonts w:ascii="Arial" w:hAnsi="Arial" w:cs="Arial" w:hint="eastAsia"/>
                  <w:color w:val="000000"/>
                  <w:sz w:val="16"/>
                  <w:szCs w:val="16"/>
                  <w:lang w:val="en-US" w:eastAsia="ja-JP"/>
                </w:rPr>
                <w:t>10881</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6" w:author="yuanyuan zhang/RF Performance Standard Research Lab/Engineer/Samsung Electronics" w:date="2021-03-18T10:25:00Z"/>
                <w:rFonts w:ascii="Arial" w:hAnsi="Arial" w:cs="Arial"/>
                <w:color w:val="000000"/>
                <w:sz w:val="16"/>
                <w:szCs w:val="16"/>
                <w:lang w:val="en-US" w:eastAsia="ja-JP"/>
              </w:rPr>
            </w:pPr>
            <w:ins w:id="857" w:author="yuanyuan zhang/RF Performance Standard Research Lab/Engineer/Samsung Electronics" w:date="2021-03-18T10:25:00Z">
              <w:r w:rsidRPr="007046D4">
                <w:rPr>
                  <w:rFonts w:ascii="Arial" w:hAnsi="Arial" w:cs="Arial" w:hint="eastAsia"/>
                  <w:color w:val="000000"/>
                  <w:sz w:val="16"/>
                  <w:szCs w:val="16"/>
                  <w:lang w:val="en-US" w:eastAsia="ja-JP"/>
                </w:rPr>
                <w:t>12810</w:t>
              </w:r>
            </w:ins>
          </w:p>
        </w:tc>
      </w:tr>
    </w:tbl>
    <w:p w:rsidR="00EA2D49" w:rsidRDefault="00EA2D49" w:rsidP="00EA2D49">
      <w:pPr>
        <w:rPr>
          <w:ins w:id="858" w:author="yuanyuan zhang/RF Performance Standard Research Lab/Engineer/Samsung Electronics" w:date="2021-03-18T10:25:00Z"/>
          <w:lang w:eastAsia="zh-CN"/>
        </w:rPr>
      </w:pPr>
    </w:p>
    <w:p w:rsidR="00EA2D49" w:rsidRDefault="00EA2D49" w:rsidP="00EA2D49">
      <w:pPr>
        <w:rPr>
          <w:ins w:id="859" w:author="yuanyuan zhang/RF Performance Standard Research Lab/Engineer/Samsung Electronics" w:date="2021-03-18T10:25:00Z"/>
          <w:lang w:eastAsia="ko-KR"/>
        </w:rPr>
      </w:pPr>
      <w:ins w:id="860" w:author="yuanyuan zhang/RF Performance Standard Research Lab/Engineer/Samsung Electronics" w:date="2021-03-18T10:25:00Z">
        <w:r>
          <w:rPr>
            <w:lang w:eastAsia="zh-CN"/>
          </w:rPr>
          <w:t>T</w:t>
        </w:r>
        <w:r>
          <w:rPr>
            <w:rFonts w:hint="eastAsia"/>
            <w:lang w:eastAsia="zh-CN"/>
          </w:rPr>
          <w:t>he</w:t>
        </w:r>
        <w:r>
          <w:rPr>
            <w:lang w:eastAsia="zh-CN"/>
          </w:rPr>
          <w:t xml:space="preserve"> 5</w:t>
        </w:r>
        <w:r w:rsidRPr="00176010">
          <w:rPr>
            <w:vertAlign w:val="superscript"/>
            <w:lang w:eastAsia="zh-CN"/>
          </w:rPr>
          <w:t>th</w:t>
        </w:r>
        <w:r>
          <w:rPr>
            <w:lang w:eastAsia="zh-CN"/>
          </w:rPr>
          <w:t xml:space="preserve"> IMD of n74 UL and n77 UL fall into n74 DL.</w:t>
        </w:r>
      </w:ins>
    </w:p>
    <w:p w:rsidR="00EA2D49" w:rsidRDefault="00EA2D49" w:rsidP="00EA2D49">
      <w:pPr>
        <w:rPr>
          <w:ins w:id="861" w:author="yuanyuan zhang/RF Performance Standard Research Lab/Engineer/Samsung Electronics" w:date="2021-03-18T10:25:00Z"/>
          <w:rFonts w:eastAsia="MS Mincho"/>
          <w:lang w:eastAsia="ja-JP"/>
        </w:rPr>
      </w:pPr>
      <w:ins w:id="862" w:author="yuanyuan zhang/RF Performance Standard Research Lab/Engineer/Samsung Electronics" w:date="2021-03-18T10:25: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EA2D49" w:rsidRPr="00B0422F" w:rsidRDefault="00EA2D49" w:rsidP="00EA2D49">
      <w:pPr>
        <w:spacing w:before="240" w:after="120"/>
        <w:jc w:val="center"/>
        <w:rPr>
          <w:ins w:id="863" w:author="yuanyuan zhang/RF Performance Standard Research Lab/Engineer/Samsung Electronics" w:date="2021-03-18T10:25:00Z"/>
          <w:rFonts w:ascii="Arial" w:hAnsi="Arial" w:cs="Arial"/>
          <w:b/>
          <w:bCs/>
          <w:lang w:val="en-US"/>
        </w:rPr>
      </w:pPr>
      <w:ins w:id="864" w:author="yuanyuan zhang/RF Performance Standard Research Lab/Engineer/Samsung Electronics" w:date="2021-03-18T10:25:00Z">
        <w:r w:rsidRPr="00B0422F">
          <w:rPr>
            <w:rFonts w:ascii="Arial" w:hAnsi="Arial" w:cs="Arial"/>
            <w:b/>
            <w:lang w:val="en-US"/>
          </w:rPr>
          <w:t xml:space="preserve">Table </w:t>
        </w:r>
        <w:r w:rsidRPr="00B0422F">
          <w:rPr>
            <w:rFonts w:ascii="Arial" w:hAnsi="Arial" w:cs="Arial" w:hint="eastAsia"/>
            <w:b/>
            <w:lang w:val="en-US" w:eastAsia="zh-CN"/>
          </w:rPr>
          <w:t>6.X.</w:t>
        </w:r>
        <w:r w:rsidRPr="00B0422F">
          <w:rPr>
            <w:rFonts w:ascii="Arial" w:hAnsi="Arial" w:cs="Arial"/>
            <w:b/>
            <w:lang w:val="en-US" w:eastAsia="zh-CN"/>
          </w:rPr>
          <w:t>2</w:t>
        </w:r>
        <w:r w:rsidRPr="00B0422F">
          <w:rPr>
            <w:rFonts w:ascii="Arial" w:hAnsi="Arial" w:cs="Arial"/>
            <w:b/>
            <w:lang w:val="en-US"/>
          </w:rPr>
          <w:t>.</w:t>
        </w:r>
        <w:r w:rsidRPr="00B0422F">
          <w:rPr>
            <w:rFonts w:ascii="Arial" w:hAnsi="Arial" w:cs="Arial"/>
            <w:b/>
            <w:lang w:val="en-US" w:eastAsia="zh-CN"/>
          </w:rPr>
          <w:t>2</w:t>
        </w:r>
        <w:r w:rsidRPr="00B0422F">
          <w:rPr>
            <w:rFonts w:ascii="Arial" w:hAnsi="Arial" w:cs="Arial"/>
            <w:b/>
            <w:lang w:val="en-US"/>
          </w:rPr>
          <w:t>-</w:t>
        </w:r>
        <w:r w:rsidRPr="00B0422F">
          <w:rPr>
            <w:rFonts w:ascii="Arial" w:hAnsi="Arial" w:cs="Arial"/>
            <w:b/>
            <w:lang w:val="en-US" w:eastAsia="zh-CN"/>
          </w:rPr>
          <w:t>2</w:t>
        </w:r>
        <w:r w:rsidRPr="00B0422F">
          <w:rPr>
            <w:rFonts w:ascii="Arial" w:hAnsi="Arial" w:cs="Arial"/>
            <w:b/>
            <w:lang w:val="en-US"/>
          </w:rPr>
          <w:t xml:space="preserve">: </w:t>
        </w:r>
        <w:r w:rsidRPr="00B0422F">
          <w:rPr>
            <w:rFonts w:ascii="Arial" w:hAnsi="Arial" w:cs="Arial"/>
            <w:b/>
            <w:lang w:val="en-US" w:eastAsia="ja-JP"/>
          </w:rPr>
          <w:t>Protected bands</w:t>
        </w:r>
        <w:r w:rsidRPr="00B0422F">
          <w:rPr>
            <w:rFonts w:ascii="Arial" w:hAnsi="Arial" w:cs="Arial"/>
            <w:b/>
            <w:lang w:val="en-US"/>
          </w:rPr>
          <w:t xml:space="preserve"> for the </w:t>
        </w:r>
        <w:r w:rsidRPr="00B0422F">
          <w:rPr>
            <w:rFonts w:ascii="Arial" w:hAnsi="Arial" w:cs="Arial"/>
            <w:b/>
            <w:lang w:val="en-US" w:eastAsia="zh-CN"/>
          </w:rPr>
          <w:t xml:space="preserve">2UL bands CA </w:t>
        </w:r>
        <w:r w:rsidRPr="00B0422F">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EA2D49" w:rsidTr="002C0334">
        <w:trPr>
          <w:trHeight w:val="270"/>
          <w:jc w:val="center"/>
          <w:ins w:id="865" w:author="yuanyuan zhang/RF Performance Standard Research Lab/Engineer/Samsung Electronics" w:date="2021-03-18T10:25:00Z"/>
        </w:trPr>
        <w:tc>
          <w:tcPr>
            <w:tcW w:w="1478" w:type="dxa"/>
            <w:vMerge w:val="restart"/>
            <w:vAlign w:val="center"/>
          </w:tcPr>
          <w:p w:rsidR="00EA2D49" w:rsidRDefault="00EA2D49" w:rsidP="002C0334">
            <w:pPr>
              <w:keepNext/>
              <w:keepLines/>
              <w:overflowPunct w:val="0"/>
              <w:autoSpaceDE w:val="0"/>
              <w:autoSpaceDN w:val="0"/>
              <w:adjustRightInd w:val="0"/>
              <w:spacing w:after="0"/>
              <w:jc w:val="center"/>
              <w:textAlignment w:val="baseline"/>
              <w:rPr>
                <w:ins w:id="866" w:author="yuanyuan zhang/RF Performance Standard Research Lab/Engineer/Samsung Electronics" w:date="2021-03-18T10:25:00Z"/>
                <w:rFonts w:ascii="Arial" w:eastAsia="MS Mincho" w:hAnsi="Arial"/>
                <w:b/>
                <w:sz w:val="18"/>
              </w:rPr>
            </w:pPr>
            <w:ins w:id="867" w:author="yuanyuan zhang/RF Performance Standard Research Lab/Engineer/Samsung Electronics" w:date="2021-03-18T10:2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EA2D49" w:rsidRDefault="00EA2D49" w:rsidP="002C0334">
            <w:pPr>
              <w:keepNext/>
              <w:keepLines/>
              <w:overflowPunct w:val="0"/>
              <w:autoSpaceDE w:val="0"/>
              <w:autoSpaceDN w:val="0"/>
              <w:adjustRightInd w:val="0"/>
              <w:spacing w:after="0"/>
              <w:jc w:val="center"/>
              <w:textAlignment w:val="baseline"/>
              <w:rPr>
                <w:ins w:id="868" w:author="yuanyuan zhang/RF Performance Standard Research Lab/Engineer/Samsung Electronics" w:date="2021-03-18T10:25:00Z"/>
                <w:rFonts w:ascii="Arial" w:eastAsia="MS Mincho" w:hAnsi="Arial"/>
                <w:b/>
                <w:sz w:val="18"/>
              </w:rPr>
            </w:pPr>
            <w:ins w:id="869" w:author="yuanyuan zhang/RF Performance Standard Research Lab/Engineer/Samsung Electronics" w:date="2021-03-18T10:25:00Z">
              <w:r>
                <w:rPr>
                  <w:rFonts w:ascii="Arial" w:eastAsia="MS Mincho" w:hAnsi="Arial"/>
                  <w:b/>
                  <w:sz w:val="18"/>
                </w:rPr>
                <w:t xml:space="preserve">Spurious emission </w:t>
              </w:r>
            </w:ins>
          </w:p>
        </w:tc>
      </w:tr>
      <w:tr w:rsidR="00EA2D49" w:rsidTr="002C0334">
        <w:trPr>
          <w:trHeight w:val="450"/>
          <w:jc w:val="center"/>
          <w:ins w:id="870" w:author="yuanyuan zhang/RF Performance Standard Research Lab/Engineer/Samsung Electronics" w:date="2021-03-18T10:25:00Z"/>
        </w:trPr>
        <w:tc>
          <w:tcPr>
            <w:tcW w:w="1478" w:type="dxa"/>
            <w:vMerge/>
            <w:vAlign w:val="center"/>
          </w:tcPr>
          <w:p w:rsidR="00EA2D49" w:rsidRDefault="00EA2D49" w:rsidP="002C0334">
            <w:pPr>
              <w:keepNext/>
              <w:keepLines/>
              <w:overflowPunct w:val="0"/>
              <w:autoSpaceDE w:val="0"/>
              <w:autoSpaceDN w:val="0"/>
              <w:adjustRightInd w:val="0"/>
              <w:spacing w:after="0"/>
              <w:jc w:val="center"/>
              <w:textAlignment w:val="baseline"/>
              <w:rPr>
                <w:ins w:id="871" w:author="yuanyuan zhang/RF Performance Standard Research Lab/Engineer/Samsung Electronics" w:date="2021-03-18T10:25:00Z"/>
                <w:rFonts w:ascii="Arial" w:eastAsia="MS Mincho" w:hAnsi="Arial"/>
                <w:b/>
                <w:sz w:val="18"/>
              </w:rPr>
            </w:pPr>
          </w:p>
        </w:tc>
        <w:tc>
          <w:tcPr>
            <w:tcW w:w="2463" w:type="dxa"/>
          </w:tcPr>
          <w:p w:rsidR="00EA2D49" w:rsidRDefault="00EA2D49" w:rsidP="002C0334">
            <w:pPr>
              <w:keepNext/>
              <w:keepLines/>
              <w:overflowPunct w:val="0"/>
              <w:autoSpaceDE w:val="0"/>
              <w:autoSpaceDN w:val="0"/>
              <w:adjustRightInd w:val="0"/>
              <w:spacing w:after="0"/>
              <w:jc w:val="center"/>
              <w:textAlignment w:val="baseline"/>
              <w:rPr>
                <w:ins w:id="872" w:author="yuanyuan zhang/RF Performance Standard Research Lab/Engineer/Samsung Electronics" w:date="2021-03-18T10:25:00Z"/>
                <w:rFonts w:ascii="Arial" w:eastAsia="MS Mincho" w:hAnsi="Arial"/>
                <w:b/>
                <w:sz w:val="18"/>
              </w:rPr>
            </w:pPr>
            <w:ins w:id="873" w:author="yuanyuan zhang/RF Performance Standard Research Lab/Engineer/Samsung Electronics" w:date="2021-03-18T10:25:00Z">
              <w:r>
                <w:rPr>
                  <w:rFonts w:ascii="Arial" w:eastAsia="MS Mincho" w:hAnsi="Arial"/>
                  <w:b/>
                  <w:sz w:val="18"/>
                </w:rPr>
                <w:t>Protected band</w:t>
              </w:r>
            </w:ins>
          </w:p>
        </w:tc>
        <w:tc>
          <w:tcPr>
            <w:tcW w:w="2204" w:type="dxa"/>
            <w:gridSpan w:val="3"/>
          </w:tcPr>
          <w:p w:rsidR="00EA2D49" w:rsidRDefault="00EA2D49" w:rsidP="002C0334">
            <w:pPr>
              <w:keepNext/>
              <w:keepLines/>
              <w:overflowPunct w:val="0"/>
              <w:autoSpaceDE w:val="0"/>
              <w:autoSpaceDN w:val="0"/>
              <w:adjustRightInd w:val="0"/>
              <w:spacing w:after="0"/>
              <w:jc w:val="center"/>
              <w:textAlignment w:val="baseline"/>
              <w:rPr>
                <w:ins w:id="874" w:author="yuanyuan zhang/RF Performance Standard Research Lab/Engineer/Samsung Electronics" w:date="2021-03-18T10:25:00Z"/>
                <w:rFonts w:ascii="Arial" w:eastAsia="MS Mincho" w:hAnsi="Arial"/>
                <w:b/>
                <w:sz w:val="18"/>
              </w:rPr>
            </w:pPr>
            <w:ins w:id="875" w:author="yuanyuan zhang/RF Performance Standard Research Lab/Engineer/Samsung Electronics" w:date="2021-03-18T10:25:00Z">
              <w:r>
                <w:rPr>
                  <w:rFonts w:ascii="Arial" w:eastAsia="MS Mincho" w:hAnsi="Arial"/>
                  <w:b/>
                  <w:sz w:val="18"/>
                </w:rPr>
                <w:t>Frequency range (MHz)</w:t>
              </w:r>
            </w:ins>
          </w:p>
        </w:tc>
        <w:tc>
          <w:tcPr>
            <w:tcW w:w="1062" w:type="dxa"/>
          </w:tcPr>
          <w:p w:rsidR="00EA2D49" w:rsidRDefault="00EA2D49" w:rsidP="002C0334">
            <w:pPr>
              <w:keepNext/>
              <w:keepLines/>
              <w:overflowPunct w:val="0"/>
              <w:autoSpaceDE w:val="0"/>
              <w:autoSpaceDN w:val="0"/>
              <w:adjustRightInd w:val="0"/>
              <w:spacing w:after="0"/>
              <w:jc w:val="center"/>
              <w:textAlignment w:val="baseline"/>
              <w:rPr>
                <w:ins w:id="876" w:author="yuanyuan zhang/RF Performance Standard Research Lab/Engineer/Samsung Electronics" w:date="2021-03-18T10:25:00Z"/>
                <w:rFonts w:ascii="Arial" w:eastAsia="MS Mincho" w:hAnsi="Arial"/>
                <w:b/>
                <w:sz w:val="18"/>
              </w:rPr>
            </w:pPr>
            <w:ins w:id="877" w:author="yuanyuan zhang/RF Performance Standard Research Lab/Engineer/Samsung Electronics" w:date="2021-03-18T10:25:00Z">
              <w:r>
                <w:rPr>
                  <w:rFonts w:eastAsia="MS Mincho" w:hAnsi="Arial" w:hint="eastAsia"/>
                  <w:b/>
                  <w:sz w:val="18"/>
                </w:rPr>
                <w:t xml:space="preserve">Maximum </w:t>
              </w:r>
              <w:r>
                <w:rPr>
                  <w:rFonts w:ascii="Arial" w:eastAsia="MS Mincho" w:hAnsi="Arial"/>
                  <w:b/>
                  <w:sz w:val="18"/>
                </w:rPr>
                <w:t>Level (dBm)</w:t>
              </w:r>
            </w:ins>
          </w:p>
        </w:tc>
        <w:tc>
          <w:tcPr>
            <w:tcW w:w="907" w:type="dxa"/>
          </w:tcPr>
          <w:p w:rsidR="00EA2D49" w:rsidRDefault="00EA2D49" w:rsidP="002C0334">
            <w:pPr>
              <w:keepNext/>
              <w:keepLines/>
              <w:overflowPunct w:val="0"/>
              <w:autoSpaceDE w:val="0"/>
              <w:autoSpaceDN w:val="0"/>
              <w:adjustRightInd w:val="0"/>
              <w:spacing w:after="0"/>
              <w:jc w:val="center"/>
              <w:textAlignment w:val="baseline"/>
              <w:rPr>
                <w:ins w:id="878" w:author="yuanyuan zhang/RF Performance Standard Research Lab/Engineer/Samsung Electronics" w:date="2021-03-18T10:25:00Z"/>
                <w:rFonts w:ascii="Arial" w:eastAsia="MS Mincho" w:hAnsi="Arial"/>
                <w:b/>
                <w:sz w:val="18"/>
              </w:rPr>
            </w:pPr>
            <w:ins w:id="879" w:author="yuanyuan zhang/RF Performance Standard Research Lab/Engineer/Samsung Electronics" w:date="2021-03-18T10:25:00Z">
              <w:r>
                <w:rPr>
                  <w:rFonts w:ascii="Arial" w:eastAsia="MS Mincho" w:hAnsi="Arial"/>
                  <w:b/>
                  <w:sz w:val="18"/>
                </w:rPr>
                <w:t>MBW (MHz)</w:t>
              </w:r>
            </w:ins>
          </w:p>
        </w:tc>
        <w:tc>
          <w:tcPr>
            <w:tcW w:w="1093" w:type="dxa"/>
          </w:tcPr>
          <w:p w:rsidR="00EA2D49" w:rsidRDefault="00EA2D49" w:rsidP="002C0334">
            <w:pPr>
              <w:keepNext/>
              <w:keepLines/>
              <w:overflowPunct w:val="0"/>
              <w:autoSpaceDE w:val="0"/>
              <w:autoSpaceDN w:val="0"/>
              <w:adjustRightInd w:val="0"/>
              <w:spacing w:after="0"/>
              <w:jc w:val="center"/>
              <w:textAlignment w:val="baseline"/>
              <w:rPr>
                <w:ins w:id="880" w:author="yuanyuan zhang/RF Performance Standard Research Lab/Engineer/Samsung Electronics" w:date="2021-03-18T10:25:00Z"/>
                <w:rFonts w:ascii="Arial" w:eastAsia="MS Mincho" w:hAnsi="Arial"/>
                <w:b/>
                <w:sz w:val="18"/>
              </w:rPr>
            </w:pPr>
            <w:ins w:id="881" w:author="yuanyuan zhang/RF Performance Standard Research Lab/Engineer/Samsung Electronics" w:date="2021-03-18T10:25:00Z">
              <w:r>
                <w:rPr>
                  <w:rFonts w:ascii="Arial" w:eastAsia="MS Mincho" w:hAnsi="Arial"/>
                  <w:b/>
                  <w:sz w:val="18"/>
                </w:rPr>
                <w:t>NOTE</w:t>
              </w:r>
            </w:ins>
          </w:p>
        </w:tc>
      </w:tr>
      <w:tr w:rsidR="00EA2D49" w:rsidTr="002C0334">
        <w:trPr>
          <w:trHeight w:val="225"/>
          <w:jc w:val="center"/>
          <w:ins w:id="882" w:author="yuanyuan zhang/RF Performance Standard Research Lab/Engineer/Samsung Electronics" w:date="2021-03-18T10:25:00Z"/>
        </w:trPr>
        <w:tc>
          <w:tcPr>
            <w:tcW w:w="1478" w:type="dxa"/>
            <w:vMerge w:val="restart"/>
          </w:tcPr>
          <w:p w:rsidR="00EA2D49" w:rsidRDefault="00EA2D49" w:rsidP="002C0334">
            <w:pPr>
              <w:keepNext/>
              <w:keepLines/>
              <w:overflowPunct w:val="0"/>
              <w:autoSpaceDE w:val="0"/>
              <w:autoSpaceDN w:val="0"/>
              <w:adjustRightInd w:val="0"/>
              <w:spacing w:after="0"/>
              <w:jc w:val="center"/>
              <w:textAlignment w:val="baseline"/>
              <w:rPr>
                <w:ins w:id="883" w:author="yuanyuan zhang/RF Performance Standard Research Lab/Engineer/Samsung Electronics" w:date="2021-03-18T10:25:00Z"/>
                <w:rFonts w:ascii="Arial" w:eastAsia="MS Mincho" w:hAnsi="Arial"/>
                <w:sz w:val="18"/>
                <w:lang w:eastAsia="zh-CN"/>
              </w:rPr>
            </w:pPr>
            <w:ins w:id="884" w:author="yuanyuan zhang/RF Performance Standard Research Lab/Engineer/Samsung Electronics" w:date="2021-03-18T10:2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n74</w:t>
              </w:r>
              <w:r>
                <w:rPr>
                  <w:rFonts w:ascii="Arial" w:eastAsia="MS Mincho" w:hAnsi="Arial"/>
                  <w:sz w:val="18"/>
                </w:rPr>
                <w:t>-</w:t>
              </w:r>
              <w:r>
                <w:rPr>
                  <w:rFonts w:ascii="Arial" w:eastAsia="MS Mincho" w:hAnsi="Arial"/>
                  <w:sz w:val="18"/>
                  <w:lang w:val="en-US" w:eastAsia="zh-CN"/>
                </w:rPr>
                <w:t>n77</w:t>
              </w:r>
            </w:ins>
          </w:p>
        </w:tc>
        <w:tc>
          <w:tcPr>
            <w:tcW w:w="2463" w:type="dxa"/>
          </w:tcPr>
          <w:p w:rsidR="00EA2D49" w:rsidRPr="00EF5447" w:rsidRDefault="00EA2D49" w:rsidP="002C0334">
            <w:pPr>
              <w:pStyle w:val="TAL"/>
              <w:rPr>
                <w:ins w:id="885" w:author="yuanyuan zhang/RF Performance Standard Research Lab/Engineer/Samsung Electronics" w:date="2021-03-18T10:25:00Z"/>
              </w:rPr>
            </w:pPr>
            <w:ins w:id="886" w:author="yuanyuan zhang/RF Performance Standard Research Lab/Engineer/Samsung Electronics" w:date="2021-03-18T10:25:00Z">
              <w:r w:rsidRPr="00EF5447">
                <w:t xml:space="preserve">E-UTRA Band </w:t>
              </w:r>
              <w:r>
                <w:rPr>
                  <w:lang w:eastAsia="ja-JP"/>
                </w:rPr>
                <w:t>1, 2, 3, 4, 5, 7, 8, 12, 13, 17, 18, 19, 20, 26, 28, 29, 34, 39, 40, 41, 65, 66,85</w:t>
              </w:r>
            </w:ins>
          </w:p>
        </w:tc>
        <w:tc>
          <w:tcPr>
            <w:tcW w:w="926" w:type="dxa"/>
          </w:tcPr>
          <w:p w:rsidR="00EA2D49" w:rsidRPr="00EF5447" w:rsidRDefault="00EA2D49" w:rsidP="002C0334">
            <w:pPr>
              <w:pStyle w:val="TAC"/>
              <w:rPr>
                <w:ins w:id="887" w:author="yuanyuan zhang/RF Performance Standard Research Lab/Engineer/Samsung Electronics" w:date="2021-03-18T10:25:00Z"/>
              </w:rPr>
            </w:pPr>
            <w:ins w:id="888" w:author="yuanyuan zhang/RF Performance Standard Research Lab/Engineer/Samsung Electronics" w:date="2021-03-18T10:25:00Z">
              <w:r w:rsidRPr="00EF5447">
                <w:t>F</w:t>
              </w:r>
              <w:r w:rsidRPr="00EF5447">
                <w:rPr>
                  <w:vertAlign w:val="subscript"/>
                </w:rPr>
                <w:t>DL_low</w:t>
              </w:r>
            </w:ins>
          </w:p>
        </w:tc>
        <w:tc>
          <w:tcPr>
            <w:tcW w:w="282" w:type="dxa"/>
          </w:tcPr>
          <w:p w:rsidR="00EA2D49" w:rsidRPr="00EF5447" w:rsidRDefault="00EA2D49" w:rsidP="002C0334">
            <w:pPr>
              <w:pStyle w:val="TAC"/>
              <w:rPr>
                <w:ins w:id="889" w:author="yuanyuan zhang/RF Performance Standard Research Lab/Engineer/Samsung Electronics" w:date="2021-03-18T10:25:00Z"/>
              </w:rPr>
            </w:pPr>
            <w:ins w:id="890" w:author="yuanyuan zhang/RF Performance Standard Research Lab/Engineer/Samsung Electronics" w:date="2021-03-18T10:25:00Z">
              <w:r w:rsidRPr="00EF5447">
                <w:t>-</w:t>
              </w:r>
            </w:ins>
          </w:p>
        </w:tc>
        <w:tc>
          <w:tcPr>
            <w:tcW w:w="996" w:type="dxa"/>
          </w:tcPr>
          <w:p w:rsidR="00EA2D49" w:rsidRPr="00EF5447" w:rsidRDefault="00EA2D49" w:rsidP="002C0334">
            <w:pPr>
              <w:pStyle w:val="TAC"/>
              <w:rPr>
                <w:ins w:id="891" w:author="yuanyuan zhang/RF Performance Standard Research Lab/Engineer/Samsung Electronics" w:date="2021-03-18T10:25:00Z"/>
              </w:rPr>
            </w:pPr>
            <w:ins w:id="892" w:author="yuanyuan zhang/RF Performance Standard Research Lab/Engineer/Samsung Electronics" w:date="2021-03-18T10:25:00Z">
              <w:r w:rsidRPr="00EF5447">
                <w:t>F</w:t>
              </w:r>
              <w:r w:rsidRPr="00EF5447">
                <w:rPr>
                  <w:vertAlign w:val="subscript"/>
                </w:rPr>
                <w:t>DL_high</w:t>
              </w:r>
            </w:ins>
          </w:p>
        </w:tc>
        <w:tc>
          <w:tcPr>
            <w:tcW w:w="1062" w:type="dxa"/>
          </w:tcPr>
          <w:p w:rsidR="00EA2D49" w:rsidRPr="00EF5447" w:rsidRDefault="00EA2D49" w:rsidP="002C0334">
            <w:pPr>
              <w:pStyle w:val="TAC"/>
              <w:rPr>
                <w:ins w:id="893" w:author="yuanyuan zhang/RF Performance Standard Research Lab/Engineer/Samsung Electronics" w:date="2021-03-18T10:25:00Z"/>
              </w:rPr>
            </w:pPr>
            <w:ins w:id="894" w:author="yuanyuan zhang/RF Performance Standard Research Lab/Engineer/Samsung Electronics" w:date="2021-03-18T10:25:00Z">
              <w:r w:rsidRPr="00EF5447">
                <w:rPr>
                  <w:lang w:eastAsia="ja-JP"/>
                </w:rPr>
                <w:t>-50</w:t>
              </w:r>
            </w:ins>
          </w:p>
        </w:tc>
        <w:tc>
          <w:tcPr>
            <w:tcW w:w="907" w:type="dxa"/>
          </w:tcPr>
          <w:p w:rsidR="00EA2D49" w:rsidRPr="00EF5447" w:rsidRDefault="00EA2D49" w:rsidP="002C0334">
            <w:pPr>
              <w:pStyle w:val="TAC"/>
              <w:rPr>
                <w:ins w:id="895" w:author="yuanyuan zhang/RF Performance Standard Research Lab/Engineer/Samsung Electronics" w:date="2021-03-18T10:25:00Z"/>
              </w:rPr>
            </w:pPr>
            <w:ins w:id="896" w:author="yuanyuan zhang/RF Performance Standard Research Lab/Engineer/Samsung Electronics" w:date="2021-03-18T10:25:00Z">
              <w:r w:rsidRPr="00EF5447">
                <w:rPr>
                  <w:lang w:eastAsia="ja-JP"/>
                </w:rPr>
                <w:t>1</w:t>
              </w:r>
            </w:ins>
          </w:p>
        </w:tc>
        <w:tc>
          <w:tcPr>
            <w:tcW w:w="1093" w:type="dxa"/>
          </w:tcPr>
          <w:p w:rsidR="00EA2D49" w:rsidRPr="00EF5447" w:rsidRDefault="00EA2D49" w:rsidP="002C0334">
            <w:pPr>
              <w:pStyle w:val="TAC"/>
              <w:rPr>
                <w:ins w:id="897" w:author="yuanyuan zhang/RF Performance Standard Research Lab/Engineer/Samsung Electronics" w:date="2021-03-18T10:25:00Z"/>
              </w:rPr>
            </w:pPr>
          </w:p>
        </w:tc>
      </w:tr>
      <w:tr w:rsidR="00EA2D49" w:rsidTr="002C0334">
        <w:trPr>
          <w:trHeight w:val="225"/>
          <w:jc w:val="center"/>
          <w:ins w:id="898"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899"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00" w:author="yuanyuan zhang/RF Performance Standard Research Lab/Engineer/Samsung Electronics" w:date="2021-03-18T10:25:00Z"/>
              </w:rPr>
            </w:pPr>
            <w:ins w:id="901"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02" w:author="yuanyuan zhang/RF Performance Standard Research Lab/Engineer/Samsung Electronics" w:date="2021-03-18T10:25:00Z"/>
              </w:rPr>
            </w:pPr>
            <w:ins w:id="903" w:author="yuanyuan zhang/RF Performance Standard Research Lab/Engineer/Samsung Electronics" w:date="2021-03-18T10:25:00Z">
              <w:r w:rsidRPr="00A1115A">
                <w:t>1884.5</w:t>
              </w:r>
            </w:ins>
          </w:p>
        </w:tc>
        <w:tc>
          <w:tcPr>
            <w:tcW w:w="282" w:type="dxa"/>
          </w:tcPr>
          <w:p w:rsidR="00EA2D49" w:rsidRPr="00A1115A" w:rsidRDefault="00EA2D49" w:rsidP="002C0334">
            <w:pPr>
              <w:pStyle w:val="TAC"/>
              <w:rPr>
                <w:ins w:id="904" w:author="yuanyuan zhang/RF Performance Standard Research Lab/Engineer/Samsung Electronics" w:date="2021-03-18T10:25:00Z"/>
              </w:rPr>
            </w:pPr>
            <w:ins w:id="905"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06" w:author="yuanyuan zhang/RF Performance Standard Research Lab/Engineer/Samsung Electronics" w:date="2021-03-18T10:25:00Z"/>
              </w:rPr>
            </w:pPr>
            <w:ins w:id="907" w:author="yuanyuan zhang/RF Performance Standard Research Lab/Engineer/Samsung Electronics" w:date="2021-03-18T10:25:00Z">
              <w:r w:rsidRPr="00A1115A">
                <w:t>1915.7</w:t>
              </w:r>
            </w:ins>
          </w:p>
        </w:tc>
        <w:tc>
          <w:tcPr>
            <w:tcW w:w="1062" w:type="dxa"/>
          </w:tcPr>
          <w:p w:rsidR="00EA2D49" w:rsidRPr="00A1115A" w:rsidRDefault="00EA2D49" w:rsidP="002C0334">
            <w:pPr>
              <w:pStyle w:val="TAC"/>
              <w:rPr>
                <w:ins w:id="908" w:author="yuanyuan zhang/RF Performance Standard Research Lab/Engineer/Samsung Electronics" w:date="2021-03-18T10:25:00Z"/>
              </w:rPr>
            </w:pPr>
            <w:ins w:id="909" w:author="yuanyuan zhang/RF Performance Standard Research Lab/Engineer/Samsung Electronics" w:date="2021-03-18T10:25:00Z">
              <w:r w:rsidRPr="00A1115A">
                <w:t>-41</w:t>
              </w:r>
            </w:ins>
          </w:p>
        </w:tc>
        <w:tc>
          <w:tcPr>
            <w:tcW w:w="907" w:type="dxa"/>
          </w:tcPr>
          <w:p w:rsidR="00EA2D49" w:rsidRPr="00A1115A" w:rsidRDefault="00EA2D49" w:rsidP="002C0334">
            <w:pPr>
              <w:pStyle w:val="TAC"/>
              <w:rPr>
                <w:ins w:id="910" w:author="yuanyuan zhang/RF Performance Standard Research Lab/Engineer/Samsung Electronics" w:date="2021-03-18T10:25:00Z"/>
              </w:rPr>
            </w:pPr>
            <w:ins w:id="911" w:author="yuanyuan zhang/RF Performance Standard Research Lab/Engineer/Samsung Electronics" w:date="2021-03-18T10:25:00Z">
              <w:r w:rsidRPr="00A1115A">
                <w:t>0.3</w:t>
              </w:r>
            </w:ins>
          </w:p>
        </w:tc>
        <w:tc>
          <w:tcPr>
            <w:tcW w:w="1093" w:type="dxa"/>
          </w:tcPr>
          <w:p w:rsidR="00EA2D49" w:rsidRPr="00A1115A" w:rsidRDefault="00EA2D49" w:rsidP="002C0334">
            <w:pPr>
              <w:pStyle w:val="TAC"/>
              <w:rPr>
                <w:ins w:id="912" w:author="yuanyuan zhang/RF Performance Standard Research Lab/Engineer/Samsung Electronics" w:date="2021-03-18T10:25:00Z"/>
              </w:rPr>
            </w:pPr>
            <w:ins w:id="913" w:author="yuanyuan zhang/RF Performance Standard Research Lab/Engineer/Samsung Electronics" w:date="2021-03-18T10:25:00Z">
              <w:r>
                <w:t>3</w:t>
              </w:r>
            </w:ins>
          </w:p>
        </w:tc>
      </w:tr>
      <w:tr w:rsidR="00EA2D49" w:rsidTr="002C0334">
        <w:trPr>
          <w:trHeight w:val="225"/>
          <w:jc w:val="center"/>
          <w:ins w:id="914"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15"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16" w:author="yuanyuan zhang/RF Performance Standard Research Lab/Engineer/Samsung Electronics" w:date="2021-03-18T10:25:00Z"/>
              </w:rPr>
            </w:pPr>
            <w:ins w:id="917"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18" w:author="yuanyuan zhang/RF Performance Standard Research Lab/Engineer/Samsung Electronics" w:date="2021-03-18T10:25:00Z"/>
              </w:rPr>
            </w:pPr>
            <w:ins w:id="919" w:author="yuanyuan zhang/RF Performance Standard Research Lab/Engineer/Samsung Electronics" w:date="2021-03-18T10:25:00Z">
              <w:r w:rsidRPr="00A1115A">
                <w:t>1400</w:t>
              </w:r>
            </w:ins>
          </w:p>
        </w:tc>
        <w:tc>
          <w:tcPr>
            <w:tcW w:w="282" w:type="dxa"/>
          </w:tcPr>
          <w:p w:rsidR="00EA2D49" w:rsidRPr="00A1115A" w:rsidRDefault="00EA2D49" w:rsidP="002C0334">
            <w:pPr>
              <w:pStyle w:val="TAC"/>
              <w:rPr>
                <w:ins w:id="920" w:author="yuanyuan zhang/RF Performance Standard Research Lab/Engineer/Samsung Electronics" w:date="2021-03-18T10:25:00Z"/>
              </w:rPr>
            </w:pPr>
            <w:ins w:id="921"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22" w:author="yuanyuan zhang/RF Performance Standard Research Lab/Engineer/Samsung Electronics" w:date="2021-03-18T10:25:00Z"/>
              </w:rPr>
            </w:pPr>
            <w:ins w:id="923" w:author="yuanyuan zhang/RF Performance Standard Research Lab/Engineer/Samsung Electronics" w:date="2021-03-18T10:25:00Z">
              <w:r w:rsidRPr="00A1115A">
                <w:t>1427</w:t>
              </w:r>
            </w:ins>
          </w:p>
        </w:tc>
        <w:tc>
          <w:tcPr>
            <w:tcW w:w="1062" w:type="dxa"/>
          </w:tcPr>
          <w:p w:rsidR="00EA2D49" w:rsidRPr="00A1115A" w:rsidRDefault="00EA2D49" w:rsidP="002C0334">
            <w:pPr>
              <w:pStyle w:val="TAC"/>
              <w:rPr>
                <w:ins w:id="924" w:author="yuanyuan zhang/RF Performance Standard Research Lab/Engineer/Samsung Electronics" w:date="2021-03-18T10:25:00Z"/>
              </w:rPr>
            </w:pPr>
            <w:ins w:id="925" w:author="yuanyuan zhang/RF Performance Standard Research Lab/Engineer/Samsung Electronics" w:date="2021-03-18T10:25:00Z">
              <w:r w:rsidRPr="00A1115A">
                <w:t>-32</w:t>
              </w:r>
            </w:ins>
          </w:p>
        </w:tc>
        <w:tc>
          <w:tcPr>
            <w:tcW w:w="907" w:type="dxa"/>
          </w:tcPr>
          <w:p w:rsidR="00EA2D49" w:rsidRPr="00A1115A" w:rsidRDefault="00EA2D49" w:rsidP="002C0334">
            <w:pPr>
              <w:pStyle w:val="TAC"/>
              <w:rPr>
                <w:ins w:id="926" w:author="yuanyuan zhang/RF Performance Standard Research Lab/Engineer/Samsung Electronics" w:date="2021-03-18T10:25:00Z"/>
              </w:rPr>
            </w:pPr>
            <w:ins w:id="927" w:author="yuanyuan zhang/RF Performance Standard Research Lab/Engineer/Samsung Electronics" w:date="2021-03-18T10:25:00Z">
              <w:r w:rsidRPr="00A1115A">
                <w:t>27</w:t>
              </w:r>
            </w:ins>
          </w:p>
        </w:tc>
        <w:tc>
          <w:tcPr>
            <w:tcW w:w="1093" w:type="dxa"/>
          </w:tcPr>
          <w:p w:rsidR="00EA2D49" w:rsidRPr="00A1115A" w:rsidRDefault="00EA2D49" w:rsidP="002C0334">
            <w:pPr>
              <w:pStyle w:val="TAC"/>
              <w:rPr>
                <w:ins w:id="928" w:author="yuanyuan zhang/RF Performance Standard Research Lab/Engineer/Samsung Electronics" w:date="2021-03-18T10:25:00Z"/>
              </w:rPr>
            </w:pPr>
            <w:ins w:id="929" w:author="yuanyuan zhang/RF Performance Standard Research Lab/Engineer/Samsung Electronics" w:date="2021-03-18T10:25:00Z">
              <w:r>
                <w:t>4, 20</w:t>
              </w:r>
            </w:ins>
          </w:p>
        </w:tc>
      </w:tr>
      <w:tr w:rsidR="00EA2D49" w:rsidTr="002C0334">
        <w:trPr>
          <w:trHeight w:val="225"/>
          <w:jc w:val="center"/>
          <w:ins w:id="930"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31"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32" w:author="yuanyuan zhang/RF Performance Standard Research Lab/Engineer/Samsung Electronics" w:date="2021-03-18T10:25:00Z"/>
              </w:rPr>
            </w:pPr>
            <w:ins w:id="933"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34" w:author="yuanyuan zhang/RF Performance Standard Research Lab/Engineer/Samsung Electronics" w:date="2021-03-18T10:25:00Z"/>
              </w:rPr>
            </w:pPr>
            <w:ins w:id="935" w:author="yuanyuan zhang/RF Performance Standard Research Lab/Engineer/Samsung Electronics" w:date="2021-03-18T10:25:00Z">
              <w:r w:rsidRPr="00A1115A">
                <w:t>1475</w:t>
              </w:r>
            </w:ins>
          </w:p>
        </w:tc>
        <w:tc>
          <w:tcPr>
            <w:tcW w:w="282" w:type="dxa"/>
          </w:tcPr>
          <w:p w:rsidR="00EA2D49" w:rsidRPr="00A1115A" w:rsidRDefault="00EA2D49" w:rsidP="002C0334">
            <w:pPr>
              <w:pStyle w:val="TAC"/>
              <w:rPr>
                <w:ins w:id="936" w:author="yuanyuan zhang/RF Performance Standard Research Lab/Engineer/Samsung Electronics" w:date="2021-03-18T10:25:00Z"/>
              </w:rPr>
            </w:pPr>
            <w:ins w:id="937"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38" w:author="yuanyuan zhang/RF Performance Standard Research Lab/Engineer/Samsung Electronics" w:date="2021-03-18T10:25:00Z"/>
              </w:rPr>
            </w:pPr>
            <w:ins w:id="939" w:author="yuanyuan zhang/RF Performance Standard Research Lab/Engineer/Samsung Electronics" w:date="2021-03-18T10:25:00Z">
              <w:r w:rsidRPr="00A1115A">
                <w:t>1488</w:t>
              </w:r>
            </w:ins>
          </w:p>
        </w:tc>
        <w:tc>
          <w:tcPr>
            <w:tcW w:w="1062" w:type="dxa"/>
          </w:tcPr>
          <w:p w:rsidR="00EA2D49" w:rsidRPr="00A1115A" w:rsidRDefault="00EA2D49" w:rsidP="002C0334">
            <w:pPr>
              <w:pStyle w:val="TAC"/>
              <w:rPr>
                <w:ins w:id="940" w:author="yuanyuan zhang/RF Performance Standard Research Lab/Engineer/Samsung Electronics" w:date="2021-03-18T10:25:00Z"/>
              </w:rPr>
            </w:pPr>
            <w:ins w:id="941" w:author="yuanyuan zhang/RF Performance Standard Research Lab/Engineer/Samsung Electronics" w:date="2021-03-18T10:25:00Z">
              <w:r w:rsidRPr="00A1115A">
                <w:t>-50</w:t>
              </w:r>
            </w:ins>
          </w:p>
        </w:tc>
        <w:tc>
          <w:tcPr>
            <w:tcW w:w="907" w:type="dxa"/>
          </w:tcPr>
          <w:p w:rsidR="00EA2D49" w:rsidRPr="00A1115A" w:rsidRDefault="00EA2D49" w:rsidP="002C0334">
            <w:pPr>
              <w:pStyle w:val="TAC"/>
              <w:rPr>
                <w:ins w:id="942" w:author="yuanyuan zhang/RF Performance Standard Research Lab/Engineer/Samsung Electronics" w:date="2021-03-18T10:25:00Z"/>
              </w:rPr>
            </w:pPr>
            <w:ins w:id="943" w:author="yuanyuan zhang/RF Performance Standard Research Lab/Engineer/Samsung Electronics" w:date="2021-03-18T10:25:00Z">
              <w:r w:rsidRPr="00A1115A">
                <w:t>1</w:t>
              </w:r>
            </w:ins>
          </w:p>
        </w:tc>
        <w:tc>
          <w:tcPr>
            <w:tcW w:w="1093" w:type="dxa"/>
          </w:tcPr>
          <w:p w:rsidR="00EA2D49" w:rsidRPr="00A1115A" w:rsidRDefault="00EA2D49" w:rsidP="002C0334">
            <w:pPr>
              <w:pStyle w:val="TAC"/>
              <w:rPr>
                <w:ins w:id="944" w:author="yuanyuan zhang/RF Performance Standard Research Lab/Engineer/Samsung Electronics" w:date="2021-03-18T10:25:00Z"/>
              </w:rPr>
            </w:pPr>
            <w:ins w:id="945" w:author="yuanyuan zhang/RF Performance Standard Research Lab/Engineer/Samsung Electronics" w:date="2021-03-18T10:25:00Z">
              <w:r>
                <w:t>21</w:t>
              </w:r>
            </w:ins>
          </w:p>
        </w:tc>
      </w:tr>
      <w:tr w:rsidR="00EA2D49" w:rsidTr="002C0334">
        <w:trPr>
          <w:trHeight w:val="225"/>
          <w:jc w:val="center"/>
          <w:ins w:id="946"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47"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48" w:author="yuanyuan zhang/RF Performance Standard Research Lab/Engineer/Samsung Electronics" w:date="2021-03-18T10:25:00Z"/>
              </w:rPr>
            </w:pPr>
            <w:ins w:id="949"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50" w:author="yuanyuan zhang/RF Performance Standard Research Lab/Engineer/Samsung Electronics" w:date="2021-03-18T10:25:00Z"/>
              </w:rPr>
            </w:pPr>
            <w:ins w:id="951" w:author="yuanyuan zhang/RF Performance Standard Research Lab/Engineer/Samsung Electronics" w:date="2021-03-18T10:25:00Z">
              <w:r w:rsidRPr="00A1115A">
                <w:t>1488</w:t>
              </w:r>
            </w:ins>
          </w:p>
        </w:tc>
        <w:tc>
          <w:tcPr>
            <w:tcW w:w="282" w:type="dxa"/>
          </w:tcPr>
          <w:p w:rsidR="00EA2D49" w:rsidRPr="00A1115A" w:rsidRDefault="00EA2D49" w:rsidP="002C0334">
            <w:pPr>
              <w:pStyle w:val="TAC"/>
              <w:rPr>
                <w:ins w:id="952" w:author="yuanyuan zhang/RF Performance Standard Research Lab/Engineer/Samsung Electronics" w:date="2021-03-18T10:25:00Z"/>
              </w:rPr>
            </w:pPr>
            <w:ins w:id="953"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54" w:author="yuanyuan zhang/RF Performance Standard Research Lab/Engineer/Samsung Electronics" w:date="2021-03-18T10:25:00Z"/>
              </w:rPr>
            </w:pPr>
            <w:ins w:id="955" w:author="yuanyuan zhang/RF Performance Standard Research Lab/Engineer/Samsung Electronics" w:date="2021-03-18T10:25:00Z">
              <w:r w:rsidRPr="00A1115A">
                <w:t>1518</w:t>
              </w:r>
            </w:ins>
          </w:p>
        </w:tc>
        <w:tc>
          <w:tcPr>
            <w:tcW w:w="1062" w:type="dxa"/>
          </w:tcPr>
          <w:p w:rsidR="00EA2D49" w:rsidRPr="00A1115A" w:rsidRDefault="00EA2D49" w:rsidP="002C0334">
            <w:pPr>
              <w:pStyle w:val="TAC"/>
              <w:rPr>
                <w:ins w:id="956" w:author="yuanyuan zhang/RF Performance Standard Research Lab/Engineer/Samsung Electronics" w:date="2021-03-18T10:25:00Z"/>
              </w:rPr>
            </w:pPr>
            <w:ins w:id="957" w:author="yuanyuan zhang/RF Performance Standard Research Lab/Engineer/Samsung Electronics" w:date="2021-03-18T10:25:00Z">
              <w:r w:rsidRPr="00A1115A">
                <w:t>-50</w:t>
              </w:r>
            </w:ins>
          </w:p>
        </w:tc>
        <w:tc>
          <w:tcPr>
            <w:tcW w:w="907" w:type="dxa"/>
          </w:tcPr>
          <w:p w:rsidR="00EA2D49" w:rsidRPr="00A1115A" w:rsidRDefault="00EA2D49" w:rsidP="002C0334">
            <w:pPr>
              <w:pStyle w:val="TAC"/>
              <w:rPr>
                <w:ins w:id="958" w:author="yuanyuan zhang/RF Performance Standard Research Lab/Engineer/Samsung Electronics" w:date="2021-03-18T10:25:00Z"/>
              </w:rPr>
            </w:pPr>
            <w:ins w:id="959" w:author="yuanyuan zhang/RF Performance Standard Research Lab/Engineer/Samsung Electronics" w:date="2021-03-18T10:25:00Z">
              <w:r w:rsidRPr="00A1115A">
                <w:t>1</w:t>
              </w:r>
            </w:ins>
          </w:p>
        </w:tc>
        <w:tc>
          <w:tcPr>
            <w:tcW w:w="1093" w:type="dxa"/>
          </w:tcPr>
          <w:p w:rsidR="00EA2D49" w:rsidRPr="00A1115A" w:rsidRDefault="00EA2D49" w:rsidP="002C0334">
            <w:pPr>
              <w:pStyle w:val="TAC"/>
              <w:rPr>
                <w:ins w:id="960" w:author="yuanyuan zhang/RF Performance Standard Research Lab/Engineer/Samsung Electronics" w:date="2021-03-18T10:25:00Z"/>
              </w:rPr>
            </w:pPr>
            <w:ins w:id="961" w:author="yuanyuan zhang/RF Performance Standard Research Lab/Engineer/Samsung Electronics" w:date="2021-03-18T10:25:00Z">
              <w:r>
                <w:t>4</w:t>
              </w:r>
            </w:ins>
          </w:p>
        </w:tc>
      </w:tr>
      <w:tr w:rsidR="00EA2D49" w:rsidTr="002C0334">
        <w:tblPrEx>
          <w:tblLook w:val="0000" w:firstRow="0" w:lastRow="0" w:firstColumn="0" w:lastColumn="0" w:noHBand="0" w:noVBand="0"/>
        </w:tblPrEx>
        <w:trPr>
          <w:trHeight w:val="157"/>
          <w:jc w:val="center"/>
          <w:ins w:id="962" w:author="yuanyuan zhang/RF Performance Standard Research Lab/Engineer/Samsung Electronics" w:date="2021-03-18T10:25:00Z"/>
        </w:trPr>
        <w:tc>
          <w:tcPr>
            <w:tcW w:w="9207" w:type="dxa"/>
            <w:gridSpan w:val="8"/>
          </w:tcPr>
          <w:p w:rsidR="00EA2D49" w:rsidRDefault="00EA2D49" w:rsidP="002C0334">
            <w:pPr>
              <w:pStyle w:val="TAN"/>
              <w:rPr>
                <w:ins w:id="963" w:author="yuanyuan zhang/RF Performance Standard Research Lab/Engineer/Samsung Electronics" w:date="2021-03-18T10:25:00Z"/>
                <w:rFonts w:cs="Arial"/>
                <w:lang w:eastAsia="zh-CN"/>
              </w:rPr>
            </w:pPr>
            <w:ins w:id="964" w:author="yuanyuan zhang/RF Performance Standard Research Lab/Engineer/Samsung Electronics" w:date="2021-03-18T10:25:00Z">
              <w:r w:rsidRPr="001D386E">
                <w:rPr>
                  <w:rFonts w:cs="Arial"/>
                </w:rPr>
                <w:t xml:space="preserve">NOTE </w:t>
              </w:r>
              <w:r>
                <w:rPr>
                  <w:rFonts w:cs="Arial"/>
                </w:rPr>
                <w:t>3</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rsidR="00EA2D49" w:rsidRDefault="00EA2D49" w:rsidP="002C0334">
            <w:pPr>
              <w:pStyle w:val="TAN"/>
              <w:rPr>
                <w:ins w:id="965" w:author="yuanyuan zhang/RF Performance Standard Research Lab/Engineer/Samsung Electronics" w:date="2021-03-18T10:25:00Z"/>
              </w:rPr>
            </w:pPr>
            <w:ins w:id="966" w:author="yuanyuan zhang/RF Performance Standard Research Lab/Engineer/Samsung Electronics" w:date="2021-03-18T10:25: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EA2D49" w:rsidRPr="00A1115A" w:rsidRDefault="00EA2D49" w:rsidP="002C0334">
            <w:pPr>
              <w:pStyle w:val="TAN"/>
              <w:rPr>
                <w:ins w:id="967" w:author="yuanyuan zhang/RF Performance Standard Research Lab/Engineer/Samsung Electronics" w:date="2021-03-18T10:25:00Z"/>
              </w:rPr>
            </w:pPr>
            <w:ins w:id="968" w:author="yuanyuan zhang/RF Performance Standard Research Lab/Engineer/Samsung Electronics" w:date="2021-03-18T10:25: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EA2D49" w:rsidRPr="00CE5CE8" w:rsidRDefault="00EA2D49" w:rsidP="002C0334">
            <w:pPr>
              <w:pStyle w:val="TAN"/>
              <w:rPr>
                <w:ins w:id="969" w:author="yuanyuan zhang/RF Performance Standard Research Lab/Engineer/Samsung Electronics" w:date="2021-03-18T10:25:00Z"/>
                <w:rFonts w:cs="Arial"/>
                <w:lang w:eastAsia="zh-CN"/>
              </w:rPr>
            </w:pPr>
            <w:ins w:id="970" w:author="yuanyuan zhang/RF Performance Standard Research Lab/Engineer/Samsung Electronics" w:date="2021-03-18T10:25: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EA2D49" w:rsidRPr="00783AC0" w:rsidRDefault="00EA2D49" w:rsidP="00EA2D49">
      <w:pPr>
        <w:pStyle w:val="Guidance"/>
        <w:rPr>
          <w:ins w:id="971" w:author="yuanyuan zhang/RF Performance Standard Research Lab/Engineer/Samsung Electronics" w:date="2021-03-18T10:25:00Z"/>
          <w:color w:val="auto"/>
          <w:lang w:val="en-GB"/>
        </w:rPr>
      </w:pPr>
    </w:p>
    <w:p w:rsidR="00EA2D49" w:rsidRDefault="00EA2D49" w:rsidP="00EA2D49">
      <w:pPr>
        <w:pStyle w:val="4"/>
        <w:rPr>
          <w:ins w:id="972" w:author="yuanyuan zhang/RF Performance Standard Research Lab/Engineer/Samsung Electronics" w:date="2021-03-18T10:25:00Z"/>
          <w:rFonts w:cs="Arial"/>
          <w:szCs w:val="22"/>
          <w:lang w:val="en-US" w:eastAsia="zh-CN"/>
        </w:rPr>
      </w:pPr>
      <w:bookmarkStart w:id="973" w:name="_Toc2328"/>
      <w:bookmarkStart w:id="974" w:name="_Toc23484"/>
      <w:ins w:id="975" w:author="yuanyuan zhang/RF Performance Standard Research Lab/Engineer/Samsung Electronics" w:date="2021-03-18T10:25: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73"/>
        <w:bookmarkEnd w:id="974"/>
      </w:ins>
    </w:p>
    <w:p w:rsidR="00EA2D49" w:rsidRDefault="00EA2D49" w:rsidP="00EA2D49">
      <w:pPr>
        <w:rPr>
          <w:ins w:id="976" w:author="yuanyuan zhang/RF Performance Standard Research Lab/Engineer/Samsung Electronics" w:date="2021-03-18T10:25:00Z"/>
          <w:lang w:eastAsia="zh-CN"/>
        </w:rPr>
      </w:pPr>
      <w:bookmarkStart w:id="977" w:name="OLE_LINK17"/>
      <w:ins w:id="978" w:author="yuanyuan zhang/RF Performance Standard Research Lab/Engineer/Samsung Electronics" w:date="2021-03-18T10:25:00Z">
        <w:r>
          <w:t>Based on Table 6.X.2.2-1,</w:t>
        </w:r>
        <w:bookmarkEnd w:id="977"/>
        <w:r>
          <w:rPr>
            <w:lang w:eastAsia="zh-CN"/>
          </w:rPr>
          <w:t xml:space="preserve"> there is also MSD required due to t</w:t>
        </w:r>
        <w:r>
          <w:rPr>
            <w:rFonts w:hint="eastAsia"/>
            <w:lang w:eastAsia="zh-CN"/>
          </w:rPr>
          <w:t>he</w:t>
        </w:r>
        <w:r>
          <w:rPr>
            <w:lang w:eastAsia="zh-CN"/>
          </w:rPr>
          <w:t xml:space="preserve"> 5</w:t>
        </w:r>
        <w:r w:rsidRPr="00176010">
          <w:rPr>
            <w:vertAlign w:val="superscript"/>
            <w:lang w:eastAsia="zh-CN"/>
          </w:rPr>
          <w:t>th</w:t>
        </w:r>
        <w:r>
          <w:rPr>
            <w:lang w:eastAsia="zh-CN"/>
          </w:rPr>
          <w:t xml:space="preserve"> IMD for the dual uplink configuration. The MSD value is specified below. </w:t>
        </w:r>
      </w:ins>
    </w:p>
    <w:p w:rsidR="00EA2D49" w:rsidRPr="00C10693" w:rsidRDefault="00EA2D49" w:rsidP="00C10693">
      <w:pPr>
        <w:jc w:val="center"/>
        <w:rPr>
          <w:ins w:id="979" w:author="yuanyuan zhang/RF Performance Standard Research Lab/Engineer/Samsung Electronics" w:date="2021-03-18T10:25:00Z"/>
          <w:rFonts w:ascii="Arial" w:hAnsi="Arial" w:cs="Arial"/>
          <w:b/>
          <w:bCs/>
          <w:lang w:val="en-US" w:eastAsia="zh-CN"/>
        </w:rPr>
      </w:pPr>
      <w:ins w:id="980" w:author="yuanyuan zhang/RF Performance Standard Research Lab/Engineer/Samsung Electronics" w:date="2021-03-18T10:25:00Z">
        <w:r w:rsidRPr="00C10693">
          <w:rPr>
            <w:rFonts w:ascii="Arial" w:hAnsi="Arial" w:cs="Arial"/>
            <w:b/>
            <w:bCs/>
            <w:lang w:val="en-US"/>
          </w:rPr>
          <w:t>Table</w:t>
        </w:r>
        <w:r w:rsidRPr="00C10693">
          <w:rPr>
            <w:rFonts w:ascii="Arial" w:hAnsi="Arial" w:cs="Arial"/>
            <w:b/>
            <w:bCs/>
            <w:lang w:val="en-US" w:eastAsia="zh-CN"/>
          </w:rPr>
          <w:t xml:space="preserve"> 6.X.2.3-1</w:t>
        </w:r>
        <w:r w:rsidRPr="00C10693">
          <w:rPr>
            <w:rFonts w:ascii="Arial" w:hAnsi="Arial" w:cs="Arial"/>
            <w:b/>
            <w:bCs/>
            <w:lang w:val="en-US"/>
          </w:rPr>
          <w:t xml:space="preserve">: </w:t>
        </w:r>
      </w:ins>
      <w:ins w:id="981" w:author="yuanyuan zhang/RF Performance Standard Research Lab/Engineer/Samsung Electronics" w:date="2021-04-01T16:38:00Z">
        <w:r w:rsidR="00C10693" w:rsidRPr="00F577D5">
          <w:rPr>
            <w:rFonts w:ascii="Arial" w:hAnsi="Arial" w:cs="Arial"/>
            <w:b/>
            <w:bCs/>
            <w:lang w:val="en-US"/>
          </w:rPr>
          <w:t>2DL/2UL interband Reference sensitivity QPSK PREFSENS and uplink/downlink configurations</w:t>
        </w:r>
        <w:r w:rsidR="00C10693" w:rsidRPr="00F577D5">
          <w:rPr>
            <w:rFonts w:ascii="Arial" w:hAnsi="Arial" w:cs="Arial" w:hint="eastAsia"/>
            <w:b/>
            <w:bCs/>
            <w:lang w:val="en-US"/>
          </w:rPr>
          <w:t xml:space="preserve">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F09C8" w:rsidRPr="00C10693" w:rsidTr="00DA2BD2">
        <w:trPr>
          <w:trHeight w:val="20"/>
          <w:jc w:val="center"/>
          <w:ins w:id="982" w:author="yuanyuan zhang/RF Performance Standard Research Lab/Engineer/Samsung Electronics" w:date="2021-04-01T16:47:00Z"/>
        </w:trPr>
        <w:tc>
          <w:tcPr>
            <w:tcW w:w="9053" w:type="dxa"/>
            <w:gridSpan w:val="8"/>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83" w:author="yuanyuan zhang/RF Performance Standard Research Lab/Engineer/Samsung Electronics" w:date="2021-04-01T16:47:00Z"/>
              </w:rPr>
            </w:pPr>
            <w:ins w:id="984" w:author="yuanyuan zhang/RF Performance Standard Research Lab/Engineer/Samsung Electronics" w:date="2021-04-01T16:47:00Z">
              <w:r w:rsidRPr="00C10693">
                <w:rPr>
                  <w:lang w:eastAsia="zh-CN"/>
                </w:rPr>
                <w:t>O</w:t>
              </w:r>
              <w:r w:rsidRPr="00C10693">
                <w:rPr>
                  <w:rFonts w:hint="eastAsia"/>
                  <w:lang w:eastAsia="zh-CN"/>
                </w:rPr>
                <w:t>perating b</w:t>
              </w:r>
              <w:r w:rsidRPr="00C10693">
                <w:t>and / Channel bandwidth / N</w:t>
              </w:r>
              <w:r w:rsidRPr="00C10693">
                <w:rPr>
                  <w:vertAlign w:val="subscript"/>
                </w:rPr>
                <w:t>RB</w:t>
              </w:r>
              <w:r w:rsidRPr="00C10693">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985" w:author="yuanyuan zhang/RF Performance Standard Research Lab/Engineer/Samsung Electronics" w:date="2021-04-01T16:47:00Z"/>
              </w:rPr>
            </w:pPr>
            <w:ins w:id="986" w:author="yuanyuan zhang/RF Performance Standard Research Lab/Engineer/Samsung Electronics" w:date="2021-04-01T16:47:00Z">
              <w:r w:rsidRPr="00C10693">
                <w:t>Source of IMD</w:t>
              </w:r>
            </w:ins>
          </w:p>
        </w:tc>
      </w:tr>
      <w:tr w:rsidR="00BF09C8" w:rsidRPr="00C10693" w:rsidTr="00DA2BD2">
        <w:trPr>
          <w:trHeight w:val="648"/>
          <w:jc w:val="center"/>
          <w:ins w:id="987" w:author="yuanyuan zhang/RF Performance Standard Research Lab/Engineer/Samsung Electronics" w:date="2021-04-01T16:47:00Z"/>
        </w:trPr>
        <w:tc>
          <w:tcPr>
            <w:tcW w:w="2106"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88" w:author="yuanyuan zhang/RF Performance Standard Research Lab/Engineer/Samsung Electronics" w:date="2021-04-01T16:47:00Z"/>
                <w:lang w:val="en-US" w:eastAsia="zh-CN"/>
              </w:rPr>
            </w:pPr>
            <w:ins w:id="989" w:author="yuanyuan zhang/RF Performance Standard Research Lab/Engineer/Samsung Electronics" w:date="2021-04-01T16:47:00Z">
              <w:r w:rsidRPr="00C10693">
                <w:rPr>
                  <w:rFonts w:hint="eastAsia"/>
                  <w:lang w:val="en-US" w:eastAsia="zh-CN"/>
                </w:rPr>
                <w:t>CA</w:t>
              </w:r>
            </w:ins>
          </w:p>
          <w:p w:rsidR="00BF09C8" w:rsidRPr="00C10693" w:rsidRDefault="00BF09C8" w:rsidP="00DA2BD2">
            <w:pPr>
              <w:pStyle w:val="TAH"/>
              <w:rPr>
                <w:ins w:id="990" w:author="yuanyuan zhang/RF Performance Standard Research Lab/Engineer/Samsung Electronics" w:date="2021-04-01T16:47:00Z"/>
              </w:rPr>
            </w:pPr>
            <w:ins w:id="991" w:author="yuanyuan zhang/RF Performance Standard Research Lab/Engineer/Samsung Electronics" w:date="2021-04-01T16:47:00Z">
              <w:r w:rsidRPr="00C10693">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2" w:author="yuanyuan zhang/RF Performance Standard Research Lab/Engineer/Samsung Electronics" w:date="2021-04-01T16:47:00Z"/>
              </w:rPr>
            </w:pPr>
            <w:ins w:id="993" w:author="yuanyuan zhang/RF Performance Standard Research Lab/Engineer/Samsung Electronics" w:date="2021-04-01T16:47:00Z">
              <w:r w:rsidRPr="00C10693">
                <w:rPr>
                  <w:rFonts w:hint="eastAsia"/>
                  <w:lang w:eastAsia="zh-CN"/>
                </w:rPr>
                <w:t>Operating</w:t>
              </w:r>
              <w:r w:rsidRPr="00C10693">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4" w:author="yuanyuan zhang/RF Performance Standard Research Lab/Engineer/Samsung Electronics" w:date="2021-04-01T16:47:00Z"/>
              </w:rPr>
            </w:pPr>
            <w:ins w:id="995" w:author="yuanyuan zhang/RF Performance Standard Research Lab/Engineer/Samsung Electronics" w:date="2021-04-01T16:47:00Z">
              <w:r w:rsidRPr="00C10693">
                <w:t>UL F</w:t>
              </w:r>
              <w:r w:rsidRPr="00C10693">
                <w:rPr>
                  <w:vertAlign w:val="subscript"/>
                </w:rPr>
                <w:t>c</w:t>
              </w:r>
              <w:r w:rsidRPr="00C10693">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6" w:author="yuanyuan zhang/RF Performance Standard Research Lab/Engineer/Samsung Electronics" w:date="2021-04-01T16:47:00Z"/>
              </w:rPr>
            </w:pPr>
            <w:ins w:id="997" w:author="yuanyuan zhang/RF Performance Standard Research Lab/Engineer/Samsung Electronics" w:date="2021-04-01T16:47:00Z">
              <w:r w:rsidRPr="00C10693">
                <w:t xml:space="preserve">UL/DL BW </w:t>
              </w:r>
              <w:r w:rsidRPr="00C10693">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8" w:author="yuanyuan zhang/RF Performance Standard Research Lab/Engineer/Samsung Electronics" w:date="2021-04-01T16:47:00Z"/>
              </w:rPr>
            </w:pPr>
            <w:ins w:id="999" w:author="yuanyuan zhang/RF Performance Standard Research Lab/Engineer/Samsung Electronics" w:date="2021-04-01T16:47:00Z">
              <w:r w:rsidRPr="00C10693">
                <w:t xml:space="preserve">UL </w:t>
              </w:r>
              <w:r w:rsidRPr="00C10693">
                <w:br/>
              </w:r>
              <w:r w:rsidRPr="00C10693">
                <w:rPr>
                  <w:rFonts w:hint="eastAsia"/>
                  <w:lang w:val="en-US" w:eastAsia="zh-CN"/>
                </w:rPr>
                <w:t>L</w:t>
              </w:r>
              <w:r w:rsidRPr="00C10693">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0" w:author="yuanyuan zhang/RF Performance Standard Research Lab/Engineer/Samsung Electronics" w:date="2021-04-01T16:47:00Z"/>
              </w:rPr>
            </w:pPr>
            <w:ins w:id="1001" w:author="yuanyuan zhang/RF Performance Standard Research Lab/Engineer/Samsung Electronics" w:date="2021-04-01T16:47:00Z">
              <w:r w:rsidRPr="00C10693">
                <w:t>DL F</w:t>
              </w:r>
              <w:r w:rsidRPr="00C10693">
                <w:rPr>
                  <w:vertAlign w:val="subscript"/>
                </w:rPr>
                <w:t>c</w:t>
              </w:r>
              <w:r w:rsidRPr="00C10693">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2" w:author="yuanyuan zhang/RF Performance Standard Research Lab/Engineer/Samsung Electronics" w:date="2021-04-01T16:47:00Z"/>
              </w:rPr>
            </w:pPr>
            <w:ins w:id="1003" w:author="yuanyuan zhang/RF Performance Standard Research Lab/Engineer/Samsung Electronics" w:date="2021-04-01T16:47:00Z">
              <w:r w:rsidRPr="00C10693">
                <w:t xml:space="preserve">MSD </w:t>
              </w:r>
              <w:r w:rsidRPr="00C10693">
                <w:br/>
                <w:t>(dB)</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1004" w:author="yuanyuan zhang/RF Performance Standard Research Lab/Engineer/Samsung Electronics" w:date="2021-04-01T16:47:00Z"/>
              </w:rPr>
            </w:pPr>
            <w:ins w:id="1005" w:author="yuanyuan zhang/RF Performance Standard Research Lab/Engineer/Samsung Electronics" w:date="2021-04-01T16:47:00Z">
              <w:r w:rsidRPr="00A1115A">
                <w:t>Duplex mode</w:t>
              </w:r>
            </w:ins>
          </w:p>
        </w:tc>
        <w:tc>
          <w:tcPr>
            <w:tcW w:w="1152" w:type="dxa"/>
            <w:vMerge/>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1006" w:author="yuanyuan zhang/RF Performance Standard Research Lab/Engineer/Samsung Electronics" w:date="2021-04-01T16:47:00Z"/>
              </w:rPr>
            </w:pPr>
          </w:p>
        </w:tc>
      </w:tr>
      <w:tr w:rsidR="00BF09C8" w:rsidRPr="00C10693" w:rsidTr="00DA2BD2">
        <w:trPr>
          <w:trHeight w:val="98"/>
          <w:jc w:val="center"/>
          <w:ins w:id="1007" w:author="yuanyuan zhang/RF Performance Standard Research Lab/Engineer/Samsung Electronics" w:date="2021-04-01T16:47:00Z"/>
        </w:trPr>
        <w:tc>
          <w:tcPr>
            <w:tcW w:w="2106" w:type="dxa"/>
            <w:vMerge w:val="restart"/>
            <w:tcBorders>
              <w:top w:val="single" w:sz="4" w:space="0" w:color="auto"/>
              <w:left w:val="single" w:sz="4" w:space="0" w:color="auto"/>
              <w:right w:val="single" w:sz="4" w:space="0" w:color="auto"/>
            </w:tcBorders>
            <w:vAlign w:val="center"/>
          </w:tcPr>
          <w:p w:rsidR="00BF09C8" w:rsidRPr="00C10693" w:rsidRDefault="00BF09C8" w:rsidP="00DA2BD2">
            <w:pPr>
              <w:pStyle w:val="TAC"/>
              <w:spacing w:before="48" w:after="24"/>
              <w:rPr>
                <w:ins w:id="1008" w:author="yuanyuan zhang/RF Performance Standard Research Lab/Engineer/Samsung Electronics" w:date="2021-04-01T16:47:00Z"/>
              </w:rPr>
            </w:pPr>
            <w:ins w:id="1009" w:author="yuanyuan zhang/RF Performance Standard Research Lab/Engineer/Samsung Electronics" w:date="2021-04-01T16:47:00Z">
              <w:r w:rsidRPr="00C10693">
                <w:rPr>
                  <w:rFonts w:hint="eastAsia"/>
                  <w:lang w:val="en-US" w:eastAsia="zh-CN"/>
                </w:rPr>
                <w:t>CA</w:t>
              </w:r>
              <w:r w:rsidRPr="00C10693">
                <w:t>_</w:t>
              </w:r>
              <w:r w:rsidRPr="00C10693">
                <w:rPr>
                  <w:rFonts w:hint="eastAsia"/>
                  <w:lang w:val="en-US" w:eastAsia="zh-CN"/>
                </w:rPr>
                <w:t>n</w:t>
              </w:r>
              <w:r w:rsidRPr="00C10693">
                <w:rPr>
                  <w:lang w:val="en-US" w:eastAsia="zh-CN"/>
                </w:rPr>
                <w:t>74</w:t>
              </w:r>
              <w:r>
                <w:rPr>
                  <w:lang w:val="en-US" w:eastAsia="zh-CN"/>
                </w:rPr>
                <w:t>A</w:t>
              </w:r>
              <w:r w:rsidRPr="00C10693">
                <w:t>-</w:t>
              </w:r>
              <w:r w:rsidRPr="00C10693">
                <w:rPr>
                  <w:rFonts w:hint="eastAsia"/>
                  <w:lang w:eastAsia="zh-CN"/>
                </w:rPr>
                <w:t>n</w:t>
              </w:r>
              <w:r w:rsidRPr="00C10693">
                <w:rPr>
                  <w:lang w:eastAsia="zh-CN"/>
                </w:rPr>
                <w:t>77</w:t>
              </w:r>
              <w:r>
                <w:rPr>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0" w:author="yuanyuan zhang/RF Performance Standard Research Lab/Engineer/Samsung Electronics" w:date="2021-04-01T16:47:00Z"/>
                <w:lang w:eastAsia="zh-CN"/>
              </w:rPr>
            </w:pPr>
            <w:ins w:id="1011" w:author="yuanyuan zhang/RF Performance Standard Research Lab/Engineer/Samsung Electronics" w:date="2021-04-01T16:47:00Z">
              <w:r w:rsidRPr="00C10693">
                <w:rPr>
                  <w:rFonts w:hint="eastAsia"/>
                  <w:lang w:val="en-US" w:eastAsia="zh-CN"/>
                </w:rPr>
                <w:t>n</w:t>
              </w:r>
              <w:r w:rsidRPr="00C10693">
                <w:rPr>
                  <w:lang w:val="en-US" w:eastAsia="zh-CN"/>
                </w:rPr>
                <w:t>74</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2" w:author="yuanyuan zhang/RF Performance Standard Research Lab/Engineer/Samsung Electronics" w:date="2021-04-01T16:47:00Z"/>
                <w:lang w:val="en-US" w:eastAsia="zh-CN"/>
              </w:rPr>
            </w:pPr>
            <w:ins w:id="1013"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4" w:author="yuanyuan zhang/RF Performance Standard Research Lab/Engineer/Samsung Electronics" w:date="2021-04-01T16:47:00Z"/>
                <w:lang w:eastAsia="zh-CN"/>
              </w:rPr>
            </w:pPr>
            <w:ins w:id="1015"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6" w:author="yuanyuan zhang/RF Performance Standard Research Lab/Engineer/Samsung Electronics" w:date="2021-04-01T16:47:00Z"/>
                <w:lang w:eastAsia="zh-CN"/>
              </w:rPr>
            </w:pPr>
            <w:ins w:id="1017"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8" w:author="yuanyuan zhang/RF Performance Standard Research Lab/Engineer/Samsung Electronics" w:date="2021-04-01T16:47:00Z"/>
                <w:lang w:val="en-US" w:eastAsia="zh-CN"/>
              </w:rPr>
            </w:pPr>
            <w:ins w:id="1019"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0" w:author="yuanyuan zhang/RF Performance Standard Research Lab/Engineer/Samsung Electronics" w:date="2021-04-01T16:47:00Z"/>
                <w:lang w:eastAsia="zh-CN"/>
              </w:rPr>
            </w:pPr>
            <w:ins w:id="1021" w:author="yuanyuan zhang/RF Performance Standard Research Lab/Engineer/Samsung Electronics" w:date="2021-04-01T16:47:00Z">
              <w:r w:rsidRPr="00C10693">
                <w:rPr>
                  <w:rFonts w:hint="eastAsia"/>
                  <w:lang w:eastAsia="zh-CN"/>
                </w:rPr>
                <w:t>T</w:t>
              </w:r>
              <w:r w:rsidRPr="00C10693">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C"/>
              <w:spacing w:before="48" w:after="24"/>
              <w:rPr>
                <w:ins w:id="1022" w:author="yuanyuan zhang/RF Performance Standard Research Lab/Engineer/Samsung Electronics" w:date="2021-04-01T16:47:00Z"/>
                <w:lang w:eastAsia="zh-CN"/>
              </w:rPr>
            </w:pPr>
            <w:ins w:id="1023" w:author="yuanyuan zhang/RF Performance Standard Research Lab/Engineer/Samsung Electronics" w:date="2021-04-01T16:4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4" w:author="yuanyuan zhang/RF Performance Standard Research Lab/Engineer/Samsung Electronics" w:date="2021-04-01T16:47:00Z"/>
                <w:lang w:eastAsia="zh-CN"/>
              </w:rPr>
            </w:pPr>
            <w:ins w:id="1025" w:author="yuanyuan zhang/RF Performance Standard Research Lab/Engineer/Samsung Electronics" w:date="2021-04-01T16:47:00Z">
              <w:r w:rsidRPr="00C10693">
                <w:t>IMD5</w:t>
              </w:r>
            </w:ins>
          </w:p>
        </w:tc>
      </w:tr>
      <w:tr w:rsidR="00BF09C8" w:rsidTr="00DA2BD2">
        <w:trPr>
          <w:trHeight w:val="20"/>
          <w:jc w:val="center"/>
          <w:ins w:id="1026" w:author="yuanyuan zhang/RF Performance Standard Research Lab/Engineer/Samsung Electronics" w:date="2021-04-01T16:47:00Z"/>
        </w:trPr>
        <w:tc>
          <w:tcPr>
            <w:tcW w:w="2106" w:type="dxa"/>
            <w:vMerge/>
            <w:tcBorders>
              <w:left w:val="single" w:sz="4" w:space="0" w:color="auto"/>
              <w:right w:val="single" w:sz="4" w:space="0" w:color="auto"/>
            </w:tcBorders>
            <w:vAlign w:val="center"/>
          </w:tcPr>
          <w:p w:rsidR="00BF09C8" w:rsidRPr="00C10693" w:rsidRDefault="00BF09C8" w:rsidP="00DA2BD2">
            <w:pPr>
              <w:pStyle w:val="TAC"/>
              <w:spacing w:before="48" w:after="24"/>
              <w:rPr>
                <w:ins w:id="1027" w:author="yuanyuan zhang/RF Performance Standard Research Lab/Engineer/Samsung Electronics" w:date="2021-04-01T16:47:00Z"/>
              </w:rPr>
            </w:pPr>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8" w:author="yuanyuan zhang/RF Performance Standard Research Lab/Engineer/Samsung Electronics" w:date="2021-04-01T16:47:00Z"/>
                <w:lang w:eastAsia="zh-CN"/>
              </w:rPr>
            </w:pPr>
            <w:ins w:id="1029" w:author="yuanyuan zhang/RF Performance Standard Research Lab/Engineer/Samsung Electronics" w:date="2021-04-01T16:47:00Z">
              <w:r w:rsidRPr="00C10693">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0" w:author="yuanyuan zhang/RF Performance Standard Research Lab/Engineer/Samsung Electronics" w:date="2021-04-01T16:47:00Z"/>
                <w:lang w:val="en-US" w:eastAsia="zh-CN"/>
              </w:rPr>
            </w:pPr>
            <w:ins w:id="1031"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2" w:author="yuanyuan zhang/RF Performance Standard Research Lab/Engineer/Samsung Electronics" w:date="2021-04-01T16:47:00Z"/>
                <w:lang w:eastAsia="zh-CN"/>
              </w:rPr>
            </w:pPr>
            <w:ins w:id="1033"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4" w:author="yuanyuan zhang/RF Performance Standard Research Lab/Engineer/Samsung Electronics" w:date="2021-04-01T16:47:00Z"/>
                <w:lang w:val="en-US" w:eastAsia="zh-CN"/>
              </w:rPr>
            </w:pPr>
            <w:ins w:id="1035"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6" w:author="yuanyuan zhang/RF Performance Standard Research Lab/Engineer/Samsung Electronics" w:date="2021-04-01T16:47:00Z"/>
                <w:lang w:eastAsia="zh-CN"/>
              </w:rPr>
            </w:pPr>
            <w:ins w:id="1037" w:author="yuanyuan zhang/RF Performance Standard Research Lab/Engineer/Samsung Electronics" w:date="2021-04-01T16:47:00Z">
              <w:r w:rsidRPr="00C10693">
                <w:rPr>
                  <w:rFonts w:hint="eastAsia"/>
                  <w:lang w:eastAsia="zh-CN"/>
                </w:rPr>
                <w:t>T</w:t>
              </w:r>
              <w:r w:rsidRPr="00C10693">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8" w:author="yuanyuan zhang/RF Performance Standard Research Lab/Engineer/Samsung Electronics" w:date="2021-04-01T16:47:00Z"/>
                <w:lang w:eastAsia="zh-CN"/>
              </w:rPr>
            </w:pPr>
            <w:ins w:id="1039" w:author="yuanyuan zhang/RF Performance Standard Research Lab/Engineer/Samsung Electronics" w:date="2021-04-01T16:47:00Z">
              <w:r>
                <w:rPr>
                  <w:lang w:eastAsia="zh-CN"/>
                </w:rPr>
                <w:t>N/A</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C"/>
              <w:spacing w:before="48" w:after="24"/>
              <w:rPr>
                <w:ins w:id="1040" w:author="yuanyuan zhang/RF Performance Standard Research Lab/Engineer/Samsung Electronics" w:date="2021-04-01T16:47:00Z"/>
                <w:lang w:eastAsia="zh-CN"/>
              </w:rPr>
            </w:pPr>
            <w:ins w:id="1041" w:author="yuanyuan zhang/RF Performance Standard Research Lab/Engineer/Samsung Electronics" w:date="2021-04-01T16:47:00Z">
              <w:r>
                <w:rPr>
                  <w:rFonts w:hint="eastAsia"/>
                  <w:lang w:eastAsia="zh-CN"/>
                </w:rPr>
                <w:t>T</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BF09C8" w:rsidRDefault="00BF09C8" w:rsidP="00DA2BD2">
            <w:pPr>
              <w:pStyle w:val="TAC"/>
              <w:spacing w:before="48" w:after="24"/>
              <w:rPr>
                <w:ins w:id="1042" w:author="yuanyuan zhang/RF Performance Standard Research Lab/Engineer/Samsung Electronics" w:date="2021-04-01T16:47:00Z"/>
              </w:rPr>
            </w:pPr>
            <w:ins w:id="1043" w:author="yuanyuan zhang/RF Performance Standard Research Lab/Engineer/Samsung Electronics" w:date="2021-04-01T16:47:00Z">
              <w:r w:rsidRPr="00C10693">
                <w:t>N/A</w:t>
              </w:r>
            </w:ins>
          </w:p>
        </w:tc>
      </w:tr>
    </w:tbl>
    <w:p w:rsidR="00EA2D49" w:rsidRDefault="00EA2D49" w:rsidP="00EA2D49">
      <w:pPr>
        <w:rPr>
          <w:ins w:id="1044" w:author="yuanyuan zhang/RF Performance Standard Research Lab/Engineer/Samsung Electronics" w:date="2021-03-18T10:25:00Z"/>
          <w:lang w:eastAsia="ko-KR"/>
        </w:rPr>
      </w:pPr>
    </w:p>
    <w:p w:rsidR="00C1321F" w:rsidRPr="00176010" w:rsidRDefault="00C1321F" w:rsidP="00C1321F"/>
    <w:p w:rsidR="00C1321F" w:rsidRPr="008C5331" w:rsidRDefault="00C1321F" w:rsidP="00C1321F">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9"/>
    <w:bookmarkEnd w:id="10"/>
    <w:bookmarkEnd w:id="11"/>
    <w:bookmarkEnd w:id="12"/>
    <w:p w:rsidR="00C1321F" w:rsidRPr="00915D73" w:rsidRDefault="00C1321F" w:rsidP="00C1321F">
      <w:pPr>
        <w:rPr>
          <w:lang w:val="en-US" w:eastAsia="zh-CN"/>
        </w:rPr>
      </w:pPr>
    </w:p>
    <w:p w:rsidR="00C1321F" w:rsidRDefault="00C1321F" w:rsidP="00C1321F"/>
    <w:p w:rsidR="00C1321F" w:rsidRDefault="00C1321F" w:rsidP="00C1321F"/>
    <w:p w:rsidR="00BB27F1" w:rsidRDefault="00BB27F1"/>
    <w:sectPr w:rsidR="00BB27F1" w:rsidSect="008A7D9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5C0" w:rsidRDefault="001555C0" w:rsidP="00C1321F">
      <w:pPr>
        <w:spacing w:after="0"/>
      </w:pPr>
      <w:r>
        <w:separator/>
      </w:r>
    </w:p>
  </w:endnote>
  <w:endnote w:type="continuationSeparator" w:id="0">
    <w:p w:rsidR="001555C0" w:rsidRDefault="001555C0" w:rsidP="00C13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5C0" w:rsidRDefault="001555C0" w:rsidP="00C1321F">
      <w:pPr>
        <w:spacing w:after="0"/>
      </w:pPr>
      <w:r>
        <w:separator/>
      </w:r>
    </w:p>
  </w:footnote>
  <w:footnote w:type="continuationSeparator" w:id="0">
    <w:p w:rsidR="001555C0" w:rsidRDefault="001555C0" w:rsidP="00C132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CE"/>
    <w:rsid w:val="000128C7"/>
    <w:rsid w:val="000350A6"/>
    <w:rsid w:val="000D083C"/>
    <w:rsid w:val="0011721B"/>
    <w:rsid w:val="001555C0"/>
    <w:rsid w:val="00170C83"/>
    <w:rsid w:val="00176010"/>
    <w:rsid w:val="002570CF"/>
    <w:rsid w:val="004007A6"/>
    <w:rsid w:val="00402159"/>
    <w:rsid w:val="00437E26"/>
    <w:rsid w:val="00474125"/>
    <w:rsid w:val="004B7EBC"/>
    <w:rsid w:val="004C6FBD"/>
    <w:rsid w:val="005C437D"/>
    <w:rsid w:val="005D2E44"/>
    <w:rsid w:val="006505B5"/>
    <w:rsid w:val="006F7BAD"/>
    <w:rsid w:val="007046D4"/>
    <w:rsid w:val="007104A5"/>
    <w:rsid w:val="0073079B"/>
    <w:rsid w:val="007A1A73"/>
    <w:rsid w:val="00801872"/>
    <w:rsid w:val="00823BBC"/>
    <w:rsid w:val="0086157B"/>
    <w:rsid w:val="008A7D95"/>
    <w:rsid w:val="008D06EE"/>
    <w:rsid w:val="008E1B0C"/>
    <w:rsid w:val="008F6FCE"/>
    <w:rsid w:val="00955EBF"/>
    <w:rsid w:val="00975AAE"/>
    <w:rsid w:val="00A241BE"/>
    <w:rsid w:val="00A274FB"/>
    <w:rsid w:val="00A767A2"/>
    <w:rsid w:val="00B0422F"/>
    <w:rsid w:val="00B07C22"/>
    <w:rsid w:val="00B1390F"/>
    <w:rsid w:val="00B16F07"/>
    <w:rsid w:val="00B244E4"/>
    <w:rsid w:val="00B36F99"/>
    <w:rsid w:val="00B84B47"/>
    <w:rsid w:val="00BB27F1"/>
    <w:rsid w:val="00BC0383"/>
    <w:rsid w:val="00BF09C8"/>
    <w:rsid w:val="00BF543E"/>
    <w:rsid w:val="00BF7529"/>
    <w:rsid w:val="00C10693"/>
    <w:rsid w:val="00C1269C"/>
    <w:rsid w:val="00C1321F"/>
    <w:rsid w:val="00C35ECA"/>
    <w:rsid w:val="00C567CE"/>
    <w:rsid w:val="00CE5CE8"/>
    <w:rsid w:val="00CF6888"/>
    <w:rsid w:val="00D36F5E"/>
    <w:rsid w:val="00D71DDC"/>
    <w:rsid w:val="00DC2876"/>
    <w:rsid w:val="00DE728D"/>
    <w:rsid w:val="00E25DBA"/>
    <w:rsid w:val="00EA2D49"/>
    <w:rsid w:val="00EC7F48"/>
    <w:rsid w:val="00ED72BA"/>
    <w:rsid w:val="00EF5040"/>
    <w:rsid w:val="00F14298"/>
    <w:rsid w:val="00F46FFC"/>
    <w:rsid w:val="00F91901"/>
    <w:rsid w:val="00FC2857"/>
    <w:rsid w:val="00FD7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3554A5-693B-43FB-8E4B-F8EE85C6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21F"/>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1321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C1321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C1321F"/>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C1321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21F"/>
    <w:rPr>
      <w:sz w:val="18"/>
      <w:szCs w:val="18"/>
    </w:rPr>
  </w:style>
  <w:style w:type="paragraph" w:styleId="a4">
    <w:name w:val="footer"/>
    <w:basedOn w:val="a"/>
    <w:link w:val="Char0"/>
    <w:uiPriority w:val="99"/>
    <w:unhideWhenUsed/>
    <w:rsid w:val="00C1321F"/>
    <w:pPr>
      <w:tabs>
        <w:tab w:val="center" w:pos="4153"/>
        <w:tab w:val="right" w:pos="8306"/>
      </w:tabs>
      <w:snapToGrid w:val="0"/>
    </w:pPr>
    <w:rPr>
      <w:sz w:val="18"/>
      <w:szCs w:val="18"/>
    </w:rPr>
  </w:style>
  <w:style w:type="character" w:customStyle="1" w:styleId="Char0">
    <w:name w:val="页脚 Char"/>
    <w:basedOn w:val="a0"/>
    <w:link w:val="a4"/>
    <w:uiPriority w:val="99"/>
    <w:rsid w:val="00C1321F"/>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1321F"/>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C1321F"/>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1321F"/>
    <w:rPr>
      <w:rFonts w:ascii="Arial" w:eastAsia="宋体" w:hAnsi="Arial" w:cs="Times New Roman"/>
      <w:kern w:val="0"/>
      <w:sz w:val="24"/>
      <w:szCs w:val="20"/>
      <w:lang w:val="sv-SE" w:eastAsia="en-US"/>
    </w:rPr>
  </w:style>
  <w:style w:type="paragraph" w:customStyle="1" w:styleId="TAH">
    <w:name w:val="TAH"/>
    <w:basedOn w:val="TAC"/>
    <w:link w:val="TAHCar"/>
    <w:qFormat/>
    <w:rsid w:val="00C1321F"/>
    <w:rPr>
      <w:b/>
    </w:rPr>
  </w:style>
  <w:style w:type="paragraph" w:customStyle="1" w:styleId="TAC">
    <w:name w:val="TAC"/>
    <w:basedOn w:val="a"/>
    <w:link w:val="TACChar"/>
    <w:qFormat/>
    <w:rsid w:val="00C1321F"/>
    <w:pPr>
      <w:keepNext/>
      <w:keepLines/>
      <w:spacing w:after="0"/>
      <w:jc w:val="center"/>
    </w:pPr>
    <w:rPr>
      <w:rFonts w:ascii="Arial" w:hAnsi="Arial"/>
      <w:sz w:val="18"/>
      <w:lang w:val="x-none"/>
    </w:rPr>
  </w:style>
  <w:style w:type="paragraph" w:customStyle="1" w:styleId="TH">
    <w:name w:val="TH"/>
    <w:basedOn w:val="a"/>
    <w:link w:val="THChar"/>
    <w:qFormat/>
    <w:rsid w:val="00C1321F"/>
    <w:pPr>
      <w:keepNext/>
      <w:keepLines/>
      <w:spacing w:before="60"/>
      <w:jc w:val="center"/>
    </w:pPr>
    <w:rPr>
      <w:rFonts w:ascii="Arial" w:hAnsi="Arial"/>
      <w:b/>
      <w:lang w:val="x-none"/>
    </w:rPr>
  </w:style>
  <w:style w:type="paragraph" w:customStyle="1" w:styleId="TAN">
    <w:name w:val="TAN"/>
    <w:basedOn w:val="a"/>
    <w:link w:val="TANChar"/>
    <w:qFormat/>
    <w:rsid w:val="00C1321F"/>
    <w:pPr>
      <w:keepNext/>
      <w:keepLines/>
      <w:spacing w:after="0"/>
      <w:ind w:left="851" w:hanging="851"/>
    </w:pPr>
    <w:rPr>
      <w:rFonts w:ascii="Arial" w:hAnsi="Arial"/>
      <w:sz w:val="18"/>
      <w:lang w:val="x-none"/>
    </w:rPr>
  </w:style>
  <w:style w:type="paragraph" w:customStyle="1" w:styleId="B3">
    <w:name w:val="B3"/>
    <w:basedOn w:val="30"/>
    <w:link w:val="B3Char2"/>
    <w:rsid w:val="00C1321F"/>
    <w:pPr>
      <w:ind w:leftChars="0" w:left="1135" w:firstLineChars="0" w:hanging="284"/>
      <w:contextualSpacing w:val="0"/>
    </w:pPr>
  </w:style>
  <w:style w:type="paragraph" w:customStyle="1" w:styleId="Guidance">
    <w:name w:val="Guidance"/>
    <w:basedOn w:val="a"/>
    <w:link w:val="GuidanceChar"/>
    <w:qFormat/>
    <w:rsid w:val="00C1321F"/>
    <w:rPr>
      <w:i/>
      <w:color w:val="0000FF"/>
      <w:lang w:val="x-none"/>
    </w:rPr>
  </w:style>
  <w:style w:type="character" w:customStyle="1" w:styleId="THChar">
    <w:name w:val="TH Char"/>
    <w:link w:val="TH"/>
    <w:qFormat/>
    <w:rsid w:val="00C1321F"/>
    <w:rPr>
      <w:rFonts w:ascii="Arial" w:eastAsia="宋体" w:hAnsi="Arial" w:cs="Times New Roman"/>
      <w:b/>
      <w:kern w:val="0"/>
      <w:sz w:val="20"/>
      <w:szCs w:val="20"/>
      <w:lang w:val="x-none" w:eastAsia="en-US"/>
    </w:rPr>
  </w:style>
  <w:style w:type="character" w:customStyle="1" w:styleId="TAHCar">
    <w:name w:val="TAH Car"/>
    <w:link w:val="TAH"/>
    <w:qFormat/>
    <w:rsid w:val="00C1321F"/>
    <w:rPr>
      <w:rFonts w:ascii="Arial" w:eastAsia="宋体" w:hAnsi="Arial" w:cs="Times New Roman"/>
      <w:b/>
      <w:kern w:val="0"/>
      <w:sz w:val="18"/>
      <w:szCs w:val="20"/>
      <w:lang w:val="x-none" w:eastAsia="en-US"/>
    </w:rPr>
  </w:style>
  <w:style w:type="character" w:customStyle="1" w:styleId="GuidanceChar">
    <w:name w:val="Guidance Char"/>
    <w:link w:val="Guidance"/>
    <w:qFormat/>
    <w:rsid w:val="00C1321F"/>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C1321F"/>
    <w:rPr>
      <w:rFonts w:ascii="Arial" w:eastAsia="宋体" w:hAnsi="Arial" w:cs="Times New Roman"/>
      <w:kern w:val="0"/>
      <w:sz w:val="18"/>
      <w:szCs w:val="20"/>
      <w:lang w:val="x-none" w:eastAsia="en-US"/>
    </w:rPr>
  </w:style>
  <w:style w:type="character" w:customStyle="1" w:styleId="TANChar">
    <w:name w:val="TAN Char"/>
    <w:link w:val="TAN"/>
    <w:qFormat/>
    <w:rsid w:val="00C1321F"/>
    <w:rPr>
      <w:rFonts w:ascii="Arial" w:eastAsia="宋体" w:hAnsi="Arial" w:cs="Times New Roman"/>
      <w:kern w:val="0"/>
      <w:sz w:val="18"/>
      <w:szCs w:val="20"/>
      <w:lang w:val="x-none" w:eastAsia="en-US"/>
    </w:rPr>
  </w:style>
  <w:style w:type="paragraph" w:styleId="a5">
    <w:name w:val="Normal (Web)"/>
    <w:basedOn w:val="a"/>
    <w:uiPriority w:val="99"/>
    <w:rsid w:val="00C1321F"/>
    <w:pPr>
      <w:spacing w:before="100" w:beforeAutospacing="1" w:after="100" w:afterAutospacing="1"/>
    </w:pPr>
    <w:rPr>
      <w:rFonts w:eastAsia="Arial Unicode MS"/>
      <w:sz w:val="24"/>
      <w:szCs w:val="24"/>
    </w:rPr>
  </w:style>
  <w:style w:type="character" w:customStyle="1" w:styleId="B3Char2">
    <w:name w:val="B3 Char2"/>
    <w:link w:val="B3"/>
    <w:rsid w:val="00C1321F"/>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C1321F"/>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C1321F"/>
    <w:pPr>
      <w:ind w:leftChars="400" w:left="100" w:hangingChars="200" w:hanging="200"/>
      <w:contextualSpacing/>
    </w:pPr>
  </w:style>
  <w:style w:type="paragraph" w:customStyle="1" w:styleId="TAR">
    <w:name w:val="TAR"/>
    <w:basedOn w:val="TAL"/>
    <w:rsid w:val="00FC2857"/>
    <w:pPr>
      <w:jc w:val="right"/>
    </w:pPr>
  </w:style>
  <w:style w:type="paragraph" w:customStyle="1" w:styleId="TAL">
    <w:name w:val="TAL"/>
    <w:basedOn w:val="a"/>
    <w:link w:val="TALCar"/>
    <w:qFormat/>
    <w:rsid w:val="00FC285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FC2857"/>
    <w:rPr>
      <w:rFonts w:ascii="Arial" w:eastAsia="Times New Roman" w:hAnsi="Arial" w:cs="Times New Roman"/>
      <w:kern w:val="0"/>
      <w:sz w:val="18"/>
      <w:szCs w:val="20"/>
      <w:lang w:val="en-GB" w:eastAsia="en-GB"/>
    </w:rPr>
  </w:style>
  <w:style w:type="paragraph" w:styleId="a6">
    <w:name w:val="Balloon Text"/>
    <w:basedOn w:val="a"/>
    <w:link w:val="Char1"/>
    <w:uiPriority w:val="99"/>
    <w:semiHidden/>
    <w:unhideWhenUsed/>
    <w:rsid w:val="00B1390F"/>
    <w:pPr>
      <w:spacing w:after="0"/>
    </w:pPr>
    <w:rPr>
      <w:sz w:val="18"/>
      <w:szCs w:val="18"/>
    </w:rPr>
  </w:style>
  <w:style w:type="character" w:customStyle="1" w:styleId="Char1">
    <w:name w:val="批注框文本 Char"/>
    <w:basedOn w:val="a0"/>
    <w:link w:val="a6"/>
    <w:uiPriority w:val="99"/>
    <w:semiHidden/>
    <w:rsid w:val="00B1390F"/>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627835">
      <w:bodyDiv w:val="1"/>
      <w:marLeft w:val="0"/>
      <w:marRight w:val="0"/>
      <w:marTop w:val="0"/>
      <w:marBottom w:val="0"/>
      <w:divBdr>
        <w:top w:val="none" w:sz="0" w:space="0" w:color="auto"/>
        <w:left w:val="none" w:sz="0" w:space="0" w:color="auto"/>
        <w:bottom w:val="none" w:sz="0" w:space="0" w:color="auto"/>
        <w:right w:val="none" w:sz="0" w:space="0" w:color="auto"/>
      </w:divBdr>
    </w:div>
    <w:div w:id="174853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131DD-9CD1-4089-9490-6D56E76D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1246</Words>
  <Characters>7106</Characters>
  <Application>Microsoft Office Word</Application>
  <DocSecurity>0</DocSecurity>
  <Lines>59</Lines>
  <Paragraphs>16</Paragraphs>
  <ScaleCrop>false</ScaleCrop>
  <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42</cp:revision>
  <dcterms:created xsi:type="dcterms:W3CDTF">2021-03-02T05:37:00Z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